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4D0B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C33CF" w:rsidRPr="003C33C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C33CF" w:rsidRPr="003C33CF">
          <w:rPr>
            <w:b/>
            <w:noProof/>
            <w:sz w:val="24"/>
          </w:rPr>
          <w:t>121-bis</w:t>
        </w:r>
      </w:fldSimple>
      <w:fldSimple w:instr=" DOCPROPERTY  MtgTitle  \* MERGEFORMAT ">
        <w:r w:rsidR="003C33CF" w:rsidRPr="003C33C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C33CF" w:rsidRPr="003C33CF">
          <w:rPr>
            <w:b/>
            <w:i/>
            <w:noProof/>
            <w:sz w:val="28"/>
          </w:rPr>
          <w:t>R3-235159</w:t>
        </w:r>
      </w:fldSimple>
    </w:p>
    <w:p w14:paraId="7CB45193" w14:textId="02269E4C" w:rsidR="001E41F3" w:rsidRDefault="00B824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C33CF" w:rsidRPr="003C33CF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49547B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C33CF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C33CF" w:rsidRPr="003C33CF">
          <w:rPr>
            <w:b/>
            <w:noProof/>
            <w:sz w:val="24"/>
          </w:rPr>
          <w:t>9.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C33CF" w:rsidRPr="003C33CF">
          <w:rPr>
            <w:b/>
            <w:noProof/>
            <w:sz w:val="24"/>
          </w:rPr>
          <w:t>13.10.2023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1C0A3C" w:rsidR="001E41F3" w:rsidRPr="00410371" w:rsidRDefault="00B824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33CF" w:rsidRPr="003C33CF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22D91" w:rsidR="001E41F3" w:rsidRPr="00410371" w:rsidRDefault="00B824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33CF" w:rsidRPr="003C33CF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1395A" w:rsidR="001E41F3" w:rsidRPr="00410371" w:rsidRDefault="00B824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33CF" w:rsidRPr="003C33C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EB4A3" w:rsidR="001E41F3" w:rsidRPr="00410371" w:rsidRDefault="00B82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33CF" w:rsidRPr="003C33CF">
                <w:rPr>
                  <w:b/>
                  <w:noProof/>
                  <w:sz w:val="28"/>
                </w:rPr>
                <w:t>17.6.</w:t>
              </w:r>
              <w:r w:rsidR="003C33CF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2245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34115F" w:rsidR="00F25D98" w:rsidRDefault="00C36D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130E8" w:rsidR="001E41F3" w:rsidRDefault="00B82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33CF">
                <w:t>The slice availability for SN change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53D36" w:rsidR="001E41F3" w:rsidRDefault="00B82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C33CF">
                <w:rPr>
                  <w:noProof/>
                </w:rPr>
                <w:t xml:space="preserve">Nokia, Nokia Shanghai </w:t>
              </w:r>
              <w:r w:rsidR="003C33CF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AB34E5" w:rsidR="001E41F3" w:rsidRDefault="00B824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C33CF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28C61" w:rsidR="001E41F3" w:rsidRDefault="00B82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33CF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16A8E" w:rsidR="001E41F3" w:rsidRDefault="00B82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33CF">
                <w:rPr>
                  <w:noProof/>
                </w:rPr>
                <w:t>2023-09-26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BD53EC" w:rsidR="001E41F3" w:rsidRDefault="00B82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33CF" w:rsidRPr="003C33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0864B1" w:rsidR="001E41F3" w:rsidRDefault="00B82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33CF">
                <w:rPr>
                  <w:noProof/>
                </w:rPr>
                <w:t>Rel.17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577D5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E259F" w14:textId="77777777" w:rsidR="001E41F3" w:rsidRDefault="00593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aspect of slice feature was enabling nodes to find targets for HOs that support the slices relevant for the UE. This is enabled in Xn Setup procedure – nodes can inform each other about which slices are supported (together with TAI and PLMN information). However, for SN Change procedure, this is not possible: an SN can’t be sure if the needed slices are supported at the target SN.</w:t>
            </w:r>
          </w:p>
          <w:p w14:paraId="708AA7DE" w14:textId="2A0DB7A7" w:rsidR="0084076E" w:rsidRDefault="0084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is know at the MN – but it can’t inform the source SN (except of including the Cause value, but that does not reveal which slice is not supported).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7EF81CB1" w:rsidR="001E41F3" w:rsidRDefault="00593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there is not direct interface between SNs, the slice awareness can be introduced as a general neighbour node information. Instead, it is proposed to add a list of supported slices to the SN change procedure (in both, successful and failed scenarios).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236E8A9A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593FD1">
              <w:rPr>
                <w:noProof/>
              </w:rPr>
              <w:t>affects a single procedure only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3A10A" w:rsidR="001E41F3" w:rsidRDefault="0084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is never sure if the requested SN change can be executed – it may fail multiple times due to slice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A2B62" w:rsidR="001E41F3" w:rsidRDefault="00521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8.3.5.2, 5.3.5.3, 9.1.2.12, 9.1.2.13, ASN.1 (9.3.4, </w:t>
            </w:r>
            <w:r w:rsidR="009A312C">
              <w:rPr>
                <w:noProof/>
              </w:rPr>
              <w:t>9.3.7)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FF3999" w:rsidR="001E41F3" w:rsidRDefault="009A3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18B1B" w:rsidR="001E41F3" w:rsidRDefault="009A3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527390" w:rsidR="001E41F3" w:rsidRDefault="009A3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19B7D0D8" w14:textId="77777777" w:rsidR="00B01400" w:rsidRDefault="00B01400" w:rsidP="00B01400">
      <w:pPr>
        <w:pStyle w:val="Heading4"/>
        <w:rPr>
          <w:lang w:eastAsia="ko-KR"/>
        </w:rPr>
      </w:pPr>
      <w:bookmarkStart w:id="1" w:name="_Toc20955105"/>
      <w:bookmarkStart w:id="2" w:name="_Toc29991292"/>
      <w:bookmarkStart w:id="3" w:name="_Toc36555692"/>
      <w:bookmarkStart w:id="4" w:name="_Toc44497370"/>
      <w:bookmarkStart w:id="5" w:name="_Toc45107758"/>
      <w:bookmarkStart w:id="6" w:name="_Toc45901378"/>
      <w:bookmarkStart w:id="7" w:name="_Toc51850457"/>
      <w:bookmarkStart w:id="8" w:name="_Toc56693460"/>
      <w:bookmarkStart w:id="9" w:name="_Toc64447003"/>
      <w:bookmarkStart w:id="10" w:name="_Toc66286497"/>
      <w:bookmarkStart w:id="11" w:name="_Toc74151192"/>
      <w:bookmarkStart w:id="12" w:name="_Toc88653664"/>
      <w:bookmarkStart w:id="13" w:name="_Toc97904020"/>
      <w:bookmarkStart w:id="14" w:name="_Toc98868046"/>
      <w:bookmarkStart w:id="15" w:name="_Toc105174330"/>
      <w:bookmarkStart w:id="16" w:name="_Toc106109167"/>
      <w:bookmarkStart w:id="17" w:name="_Toc113824988"/>
      <w:bookmarkStart w:id="18" w:name="_Toc146227587"/>
      <w:bookmarkStart w:id="19" w:name="_Toc20955106"/>
      <w:bookmarkStart w:id="20" w:name="_Toc29991293"/>
      <w:bookmarkStart w:id="21" w:name="_Toc36555693"/>
      <w:bookmarkStart w:id="22" w:name="_Toc44497371"/>
      <w:bookmarkStart w:id="23" w:name="_Toc45107759"/>
      <w:bookmarkStart w:id="24" w:name="_Toc45901379"/>
      <w:bookmarkStart w:id="25" w:name="_Toc51850458"/>
      <w:bookmarkStart w:id="26" w:name="_Toc56693461"/>
      <w:bookmarkStart w:id="27" w:name="_Toc64447004"/>
      <w:bookmarkStart w:id="28" w:name="_Toc66286498"/>
      <w:bookmarkStart w:id="29" w:name="_Toc74151193"/>
      <w:bookmarkStart w:id="30" w:name="_Toc88653665"/>
      <w:bookmarkStart w:id="31" w:name="_Toc97904021"/>
      <w:r>
        <w:t>8.3.5.2</w:t>
      </w:r>
      <w: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D3B953" w14:textId="77777777" w:rsidR="00B01400" w:rsidRDefault="00B01400" w:rsidP="00B01400">
      <w:pPr>
        <w:pStyle w:val="TH"/>
        <w:rPr>
          <w:rFonts w:eastAsia="SimSun"/>
        </w:rPr>
      </w:pPr>
      <w:r>
        <w:rPr>
          <w:rFonts w:eastAsiaTheme="minorHAnsi" w:cstheme="minorBidi"/>
          <w:kern w:val="2"/>
          <w:sz w:val="22"/>
          <w:szCs w:val="22"/>
          <w14:ligatures w14:val="standardContextual"/>
        </w:rPr>
        <w:object w:dxaOrig="7068" w:dyaOrig="2280" w14:anchorId="757EBA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pt;height:114pt" o:ole="">
            <v:imagedata r:id="rId23" o:title=""/>
          </v:shape>
          <o:OLEObject Type="Embed" ProgID="Visio.Drawing.15" ShapeID="_x0000_i1025" DrawAspect="Content" ObjectID="_1757404025" r:id="rId24"/>
        </w:object>
      </w:r>
    </w:p>
    <w:p w14:paraId="44796A3C" w14:textId="77777777" w:rsidR="00B01400" w:rsidRDefault="00B01400" w:rsidP="00B01400">
      <w:pPr>
        <w:pStyle w:val="TF"/>
        <w:rPr>
          <w:rFonts w:eastAsiaTheme="minorHAnsi"/>
        </w:rPr>
      </w:pPr>
      <w:r>
        <w:t xml:space="preserve">Figure 8.3.5.2-1: S-NG-RAN </w:t>
      </w:r>
      <w:proofErr w:type="gramStart"/>
      <w:r>
        <w:t>node initiated</w:t>
      </w:r>
      <w:proofErr w:type="gramEnd"/>
      <w:r>
        <w:t xml:space="preserve"> S-NG-RAN node Change, successful operation.</w:t>
      </w:r>
    </w:p>
    <w:p w14:paraId="00ED6BC6" w14:textId="77777777" w:rsidR="00B01400" w:rsidRDefault="00B01400" w:rsidP="00B01400">
      <w:r>
        <w:t xml:space="preserve">The S-NG-RAN node initiates the procedure by sending the S-NODE CHANGE REQUIRED message to the M-NG-RAN node including the </w:t>
      </w:r>
      <w:r>
        <w:rPr>
          <w:i/>
        </w:rPr>
        <w:t xml:space="preserve">Target S-NG-RAN node ID </w:t>
      </w:r>
      <w:r>
        <w:t xml:space="preserve">IE. When the S-NG-RAN node sends the S-NODE CHANGE REQUIRED message, it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>.</w:t>
      </w:r>
    </w:p>
    <w:p w14:paraId="2F4C3497" w14:textId="77777777" w:rsidR="00B01400" w:rsidRDefault="00B01400" w:rsidP="00B01400">
      <w:r>
        <w:t xml:space="preserve">The S-NODE CHANGE REQUIRED message may </w:t>
      </w:r>
      <w:proofErr w:type="gramStart"/>
      <w:r>
        <w:t>contain</w:t>
      </w:r>
      <w:proofErr w:type="gramEnd"/>
    </w:p>
    <w:p w14:paraId="198A5E66" w14:textId="77777777" w:rsidR="00B01400" w:rsidRDefault="00B01400" w:rsidP="00B01400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  <w:lang w:eastAsia="zh-CN"/>
        </w:rPr>
        <w:t>S-NG-RAN node to S-NG-RAN node Container</w:t>
      </w:r>
      <w:r>
        <w:rPr>
          <w:i/>
        </w:rPr>
        <w:t xml:space="preserve"> </w:t>
      </w:r>
      <w:r>
        <w:t>IE.</w:t>
      </w:r>
    </w:p>
    <w:p w14:paraId="6C54305A" w14:textId="77777777" w:rsidR="00B01400" w:rsidRDefault="00B01400" w:rsidP="00B01400">
      <w:pPr>
        <w:rPr>
          <w:lang w:eastAsia="zh-CN"/>
        </w:rPr>
      </w:pPr>
      <w:r>
        <w:t xml:space="preserve">If the M-NG-RAN node </w:t>
      </w:r>
      <w:proofErr w:type="gramStart"/>
      <w:r>
        <w:t>is able to</w:t>
      </w:r>
      <w:proofErr w:type="gramEnd"/>
      <w:r>
        <w:t xml:space="preserve">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>
        <w:rPr>
          <w:i/>
          <w:lang w:eastAsia="zh-CN"/>
        </w:rPr>
        <w:t>Data Forwarding Info from target NG-RAN node</w:t>
      </w:r>
      <w:r>
        <w:rPr>
          <w:lang w:eastAsia="zh-CN"/>
        </w:rPr>
        <w:t xml:space="preserve"> IE.</w:t>
      </w:r>
    </w:p>
    <w:p w14:paraId="74CFE537" w14:textId="77777777" w:rsidR="00B01400" w:rsidRDefault="00B01400" w:rsidP="00B01400">
      <w:r>
        <w:t xml:space="preserve">If the </w:t>
      </w:r>
      <w:r>
        <w:rPr>
          <w:lang w:eastAsia="zh-CN"/>
        </w:rPr>
        <w:t xml:space="preserve">S-NODE </w:t>
      </w:r>
      <w:r>
        <w:t>CHANGE</w:t>
      </w:r>
      <w:r>
        <w:rPr>
          <w:lang w:eastAsia="zh-CN"/>
        </w:rPr>
        <w:t xml:space="preserve"> CONFIRM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66996298" w14:textId="77777777" w:rsidR="00B01400" w:rsidRDefault="00B01400" w:rsidP="00B01400">
      <w:r>
        <w:t xml:space="preserve">The S-NG-RAN node may start data forwarding and stop providing user data to the UE and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upon reception of the S-NODE CHANGE CONFIRM message.</w:t>
      </w:r>
    </w:p>
    <w:p w14:paraId="2568458D" w14:textId="77777777" w:rsidR="00B01400" w:rsidRDefault="00B01400" w:rsidP="00B01400">
      <w:pPr>
        <w:rPr>
          <w:snapToGrid w:val="0"/>
        </w:rPr>
      </w:pPr>
      <w:r>
        <w:rPr>
          <w:snapToGrid w:val="0"/>
        </w:rPr>
        <w:t xml:space="preserve">If the S-NODE CHANGE REQUIRED message includes the </w:t>
      </w:r>
      <w:r>
        <w:rPr>
          <w:i/>
          <w:iCs/>
          <w:snapToGrid w:val="0"/>
        </w:rPr>
        <w:t>SCG UE History Information</w:t>
      </w:r>
      <w:r>
        <w:rPr>
          <w:snapToGrid w:val="0"/>
        </w:rPr>
        <w:t xml:space="preserve"> IE, the </w:t>
      </w:r>
      <w:r>
        <w:rPr>
          <w:lang w:val="en-US" w:eastAsia="zh-CN"/>
        </w:rPr>
        <w:t>M</w:t>
      </w:r>
      <w:r>
        <w:t>-NG-RAN</w:t>
      </w:r>
      <w:r>
        <w:rPr>
          <w:lang w:val="en-US" w:eastAsia="zh-CN"/>
        </w:rPr>
        <w:t xml:space="preserve"> node</w:t>
      </w:r>
      <w:r>
        <w:rPr>
          <w:snapToGrid w:val="0"/>
        </w:rPr>
        <w:t xml:space="preserve"> shall, if supported, use the information to update UE History Information with </w:t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 xml:space="preserve"> history.</w:t>
      </w:r>
    </w:p>
    <w:p w14:paraId="2C40EE04" w14:textId="77777777" w:rsidR="00B01400" w:rsidRDefault="00B01400" w:rsidP="00B01400">
      <w:pPr>
        <w:rPr>
          <w:snapToGrid w:val="0"/>
        </w:rPr>
      </w:pPr>
      <w:r>
        <w:rPr>
          <w:snapToGrid w:val="0"/>
        </w:rPr>
        <w:t xml:space="preserve">If the </w:t>
      </w:r>
      <w:r>
        <w:t xml:space="preserve">S-NODE CHANGE REQUIRED </w:t>
      </w:r>
      <w:r>
        <w:rPr>
          <w:snapToGrid w:val="0"/>
        </w:rPr>
        <w:t xml:space="preserve">message </w:t>
      </w:r>
      <w:r>
        <w:t xml:space="preserve">includes </w:t>
      </w:r>
      <w:r>
        <w:rPr>
          <w:snapToGrid w:val="0"/>
        </w:rPr>
        <w:t xml:space="preserve">the </w:t>
      </w:r>
      <w:r>
        <w:rPr>
          <w:i/>
          <w:snapToGrid w:val="0"/>
        </w:rPr>
        <w:t>SN Mobility Information</w:t>
      </w:r>
      <w:r>
        <w:rPr>
          <w:snapToGrid w:val="0"/>
        </w:rPr>
        <w:t xml:space="preserve"> IE, the M-NG-RAN node shall, if supported, store this </w:t>
      </w:r>
      <w:proofErr w:type="gramStart"/>
      <w:r>
        <w:rPr>
          <w:snapToGrid w:val="0"/>
        </w:rPr>
        <w:t>information</w:t>
      </w:r>
      <w:proofErr w:type="gramEnd"/>
      <w:r>
        <w:rPr>
          <w:snapToGrid w:val="0"/>
        </w:rPr>
        <w:t xml:space="preserve"> and use it as defined in TS 38.300 [9].</w:t>
      </w:r>
    </w:p>
    <w:p w14:paraId="51F7E758" w14:textId="77777777" w:rsidR="00B01400" w:rsidRDefault="00B01400" w:rsidP="00B01400">
      <w:r>
        <w:t xml:space="preserve">If the </w:t>
      </w:r>
      <w:r>
        <w:rPr>
          <w:lang w:eastAsia="zh-CN"/>
        </w:rPr>
        <w:t xml:space="preserve">S-NODE </w:t>
      </w:r>
      <w:r>
        <w:t>CHANGE</w:t>
      </w:r>
      <w:r>
        <w:rPr>
          <w:lang w:eastAsia="zh-CN"/>
        </w:rPr>
        <w:t xml:space="preserve"> REQUIRED message</w:t>
      </w:r>
      <w:r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IE, the M-NG-RAN node shall, if supported, store the information and act as specified in </w:t>
      </w:r>
      <w:r>
        <w:rPr>
          <w:snapToGrid w:val="0"/>
        </w:rPr>
        <w:t>TS 38.300 [9]</w:t>
      </w:r>
      <w:r>
        <w:rPr>
          <w:rFonts w:eastAsia="Batang"/>
          <w:lang w:eastAsia="ja-JP"/>
        </w:rPr>
        <w:t>.</w:t>
      </w:r>
    </w:p>
    <w:p w14:paraId="2E72F748" w14:textId="77777777" w:rsidR="00B01400" w:rsidRDefault="00B01400" w:rsidP="00B01400">
      <w:r>
        <w:t xml:space="preserve">The M-NG-RAN node may also provide configuration information in the </w:t>
      </w:r>
      <w:r>
        <w:rPr>
          <w:i/>
          <w:lang w:eastAsia="zh-CN"/>
        </w:rPr>
        <w:t>M-NG-RAN node to S-NG-RAN node Container</w:t>
      </w:r>
      <w:r>
        <w:t xml:space="preserve"> IE.</w:t>
      </w:r>
    </w:p>
    <w:p w14:paraId="0B85569B" w14:textId="77777777" w:rsidR="00B01400" w:rsidRDefault="00B01400" w:rsidP="00B01400">
      <w:r>
        <w:t xml:space="preserve">If the </w:t>
      </w:r>
      <w:r>
        <w:rPr>
          <w:rFonts w:eastAsia="Malgun Gothic"/>
          <w:i/>
        </w:rPr>
        <w:t xml:space="preserve">Conditional </w:t>
      </w:r>
      <w:proofErr w:type="spellStart"/>
      <w:r>
        <w:rPr>
          <w:rFonts w:eastAsia="Malgun Gothic"/>
          <w:i/>
        </w:rPr>
        <w:t>PSCell</w:t>
      </w:r>
      <w:proofErr w:type="spellEnd"/>
      <w:r>
        <w:rPr>
          <w:rFonts w:eastAsia="Malgun Gothic"/>
          <w:i/>
        </w:rPr>
        <w:t xml:space="preserve"> Change Information Required </w:t>
      </w:r>
      <w:r>
        <w:t xml:space="preserve">IE is included in the S-NODE CHANGE REQUIRED message, the M-NG-RAN node shall, if supported, consider that the requirement concerns CPAC, as described in TS 37.340 [8]. The </w:t>
      </w:r>
      <w:r>
        <w:rPr>
          <w:i/>
        </w:rPr>
        <w:t xml:space="preserve">S-NG-RAN node to M-NG-RAN node Container </w:t>
      </w:r>
      <w:r>
        <w:t xml:space="preserve">IE within the </w:t>
      </w:r>
      <w:r>
        <w:rPr>
          <w:rFonts w:eastAsia="Malgun Gothic"/>
          <w:i/>
        </w:rPr>
        <w:t xml:space="preserve">Conditional </w:t>
      </w:r>
      <w:proofErr w:type="spellStart"/>
      <w:r>
        <w:rPr>
          <w:rFonts w:eastAsia="Malgun Gothic"/>
          <w:i/>
        </w:rPr>
        <w:t>PSCell</w:t>
      </w:r>
      <w:proofErr w:type="spellEnd"/>
      <w:r>
        <w:rPr>
          <w:rFonts w:eastAsia="Malgun Gothic"/>
          <w:i/>
        </w:rPr>
        <w:t xml:space="preserve"> Change Information Required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the M-NG-RAN node may include the </w:t>
      </w:r>
      <w:r>
        <w:rPr>
          <w:rFonts w:eastAsia="Malgun Gothic"/>
          <w:i/>
        </w:rPr>
        <w:t xml:space="preserve">Conditional </w:t>
      </w:r>
      <w:proofErr w:type="spellStart"/>
      <w:r>
        <w:rPr>
          <w:rFonts w:eastAsia="Malgun Gothic"/>
          <w:i/>
        </w:rPr>
        <w:t>PSCell</w:t>
      </w:r>
      <w:proofErr w:type="spellEnd"/>
      <w:r>
        <w:rPr>
          <w:rFonts w:eastAsia="Malgun Gothic"/>
          <w:i/>
        </w:rPr>
        <w:t xml:space="preserve"> Change Information Confirm </w:t>
      </w:r>
      <w:r>
        <w:t xml:space="preserve">IE in the S-NODE CHANGE CONFIRM message. </w:t>
      </w:r>
    </w:p>
    <w:p w14:paraId="15583CCC" w14:textId="77777777" w:rsidR="00B01400" w:rsidRDefault="00B01400" w:rsidP="00B0140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rFonts w:eastAsia="Malgun Gothic"/>
          <w:i/>
        </w:rPr>
        <w:t xml:space="preserve">Conditional </w:t>
      </w:r>
      <w:proofErr w:type="spellStart"/>
      <w:r>
        <w:rPr>
          <w:rFonts w:eastAsia="Malgun Gothic"/>
          <w:i/>
        </w:rPr>
        <w:t>PSCell</w:t>
      </w:r>
      <w:proofErr w:type="spellEnd"/>
      <w:r>
        <w:rPr>
          <w:rFonts w:eastAsia="Malgun Gothic"/>
          <w:i/>
        </w:rPr>
        <w:t xml:space="preserve"> Change Information Required</w:t>
      </w:r>
      <w:r>
        <w:t xml:space="preserve"> IE included in the S-NODE CHANGE REQUIRED message, the M-NG-RAN node shall, if supported, forward this information to the candidate target </w:t>
      </w:r>
      <w:r>
        <w:rPr>
          <w:lang w:val="en-US"/>
        </w:rPr>
        <w:t>S-NG-RAN node,</w:t>
      </w:r>
      <w:r>
        <w:t xml:space="preserve"> then the candidate target </w:t>
      </w:r>
      <w:r>
        <w:rPr>
          <w:lang w:val="en-US"/>
        </w:rPr>
        <w:t xml:space="preserve">S-NG-RAN node </w:t>
      </w:r>
      <w:r>
        <w:t>may use the information to allocate necessary resources for the incoming CPAC procedure.</w:t>
      </w:r>
    </w:p>
    <w:p w14:paraId="75211255" w14:textId="77777777" w:rsidR="00B01400" w:rsidRDefault="00B01400" w:rsidP="00B01400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Multiple Target S-NG-RAN Node List </w:t>
      </w:r>
      <w:r>
        <w:rPr>
          <w:lang w:eastAsia="zh-CN"/>
        </w:rPr>
        <w:t xml:space="preserve">IE </w:t>
      </w:r>
      <w:bookmarkStart w:id="32" w:name="_Hlk109749112"/>
      <w:r>
        <w:rPr>
          <w:lang w:eastAsia="zh-CN"/>
        </w:rPr>
        <w:t xml:space="preserve">is included in the </w:t>
      </w:r>
      <w:r>
        <w:t xml:space="preserve">S-NODE CHANGE REQUIRED message, if multiple Target S-NG-RAN nodes are prepared, the M-NG-RAN node may include the </w:t>
      </w:r>
      <w:r>
        <w:rPr>
          <w:i/>
          <w:lang w:eastAsia="zh-CN"/>
        </w:rPr>
        <w:t xml:space="preserve">Additional List of PDU Session Resource </w:t>
      </w:r>
      <w:r>
        <w:rPr>
          <w:i/>
          <w:lang w:eastAsia="zh-CN"/>
        </w:rPr>
        <w:lastRenderedPageBreak/>
        <w:t>Change Confirm Info – SN Terminated</w:t>
      </w:r>
      <w:r>
        <w:rPr>
          <w:lang w:eastAsia="zh-CN"/>
        </w:rPr>
        <w:t xml:space="preserve"> IE in the </w:t>
      </w:r>
      <w:r>
        <w:t>S-NODE CHANGE CONFIRM message to provide different data forwarding addresses for different Target S-NG-RAN nodes.</w:t>
      </w:r>
      <w:bookmarkEnd w:id="32"/>
    </w:p>
    <w:p w14:paraId="6B98B267" w14:textId="2DFCEE70" w:rsidR="00C82F1C" w:rsidRPr="00CF04B4" w:rsidRDefault="00C82F1C" w:rsidP="00C82F1C">
      <w:pPr>
        <w:rPr>
          <w:ins w:id="33" w:author="Nokia" w:date="2023-08-04T10:14:00Z"/>
        </w:rPr>
      </w:pPr>
      <w:ins w:id="34" w:author="Nokia" w:date="2023-08-04T10:1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35" w:author="Nokia" w:date="2023-08-04T10:15:00Z">
        <w:r w:rsidRPr="00C82F1C">
          <w:rPr>
            <w:i/>
            <w:lang w:eastAsia="zh-CN"/>
          </w:rPr>
          <w:t xml:space="preserve">Supported slice information at the target S-NG-RAN node </w:t>
        </w:r>
      </w:ins>
      <w:ins w:id="36" w:author="Nokia" w:date="2023-08-04T10:14:00Z">
        <w:r>
          <w:rPr>
            <w:lang w:eastAsia="zh-CN"/>
          </w:rPr>
          <w:t xml:space="preserve">IE is included in the </w:t>
        </w:r>
        <w:r w:rsidRPr="00FD0425">
          <w:t xml:space="preserve">S-NODE CHANGE </w:t>
        </w:r>
      </w:ins>
      <w:ins w:id="37" w:author="Nokia" w:date="2023-08-04T10:15:00Z">
        <w:r>
          <w:t>CONFIRM message, the S-NG-RAN node may take the information about slices supported at the given target S-NG</w:t>
        </w:r>
      </w:ins>
      <w:ins w:id="38" w:author="Nokia" w:date="2023-08-04T10:16:00Z">
        <w:r>
          <w:t xml:space="preserve">-RAN node into account when initiating the </w:t>
        </w:r>
        <w:r w:rsidRPr="00C82F1C">
          <w:t xml:space="preserve">S-NG-RAN </w:t>
        </w:r>
        <w:proofErr w:type="gramStart"/>
        <w:r w:rsidRPr="00C82F1C">
          <w:t>node initiated</w:t>
        </w:r>
        <w:proofErr w:type="gramEnd"/>
        <w:r w:rsidRPr="00C82F1C">
          <w:t xml:space="preserve"> S-NG-RAN node Change</w:t>
        </w:r>
        <w:r>
          <w:t xml:space="preserve"> procedure</w:t>
        </w:r>
      </w:ins>
      <w:ins w:id="39" w:author="Nokia" w:date="2023-08-04T10:17:00Z">
        <w:r w:rsidR="004635B2">
          <w:t xml:space="preserve"> towards this target S-NG-RAN node</w:t>
        </w:r>
      </w:ins>
      <w:ins w:id="40" w:author="Nokia" w:date="2023-08-04T10:14:00Z">
        <w:r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8BD6FDC" w14:textId="77777777" w:rsidR="00B01400" w:rsidRDefault="00B01400" w:rsidP="00B01400">
      <w:pPr>
        <w:rPr>
          <w:b/>
          <w:lang w:eastAsia="zh-CN"/>
        </w:rPr>
      </w:pPr>
      <w:r>
        <w:rPr>
          <w:b/>
          <w:lang w:eastAsia="zh-CN"/>
        </w:rPr>
        <w:t xml:space="preserve">Interaction with M-NG-RAN </w:t>
      </w:r>
      <w:proofErr w:type="gramStart"/>
      <w:r>
        <w:rPr>
          <w:b/>
          <w:lang w:eastAsia="zh-CN"/>
        </w:rPr>
        <w:t>node initiated</w:t>
      </w:r>
      <w:proofErr w:type="gramEnd"/>
      <w:r>
        <w:rPr>
          <w:b/>
          <w:lang w:eastAsia="zh-CN"/>
        </w:rPr>
        <w:t xml:space="preserve"> S-NG-RAN node Release:</w:t>
      </w:r>
    </w:p>
    <w:p w14:paraId="367900DF" w14:textId="77777777" w:rsidR="00B01400" w:rsidRDefault="00B01400" w:rsidP="00B01400">
      <w:r>
        <w:rPr>
          <w:bCs/>
          <w:lang w:eastAsia="zh-CN"/>
        </w:rPr>
        <w:t xml:space="preserve">If the M-NG-RAN node receives the </w:t>
      </w:r>
      <w:r>
        <w:t xml:space="preserve">S-NODE CHANGE REQUIRED message indicating releasing target S-NG-RAN node(s) and cancelling all prepared </w:t>
      </w:r>
      <w:proofErr w:type="spellStart"/>
      <w:r>
        <w:t>PSCells</w:t>
      </w:r>
      <w:proofErr w:type="spellEnd"/>
      <w:r>
        <w:t xml:space="preserve"> in the target S-NG-RAN node(s), the M-NG-RAN shall, if supported, trigger the M-NG-RAN node initiated S-NG-RAN node release procedure to the target S-NG-RAN node(s) and cancel all the prepared </w:t>
      </w:r>
      <w:proofErr w:type="spellStart"/>
      <w:r>
        <w:t>PSCells</w:t>
      </w:r>
      <w:proofErr w:type="spellEnd"/>
      <w:r>
        <w:t xml:space="preserve"> at the target S-NG-RAN node(s).</w:t>
      </w:r>
    </w:p>
    <w:p w14:paraId="5B233C75" w14:textId="77777777" w:rsidR="00B01400" w:rsidRDefault="00B01400" w:rsidP="00B01400">
      <w:pPr>
        <w:pStyle w:val="Heading4"/>
      </w:pPr>
      <w:bookmarkStart w:id="41" w:name="_Toc98868047"/>
      <w:bookmarkStart w:id="42" w:name="_Toc105174331"/>
      <w:bookmarkStart w:id="43" w:name="_Toc106109168"/>
      <w:bookmarkStart w:id="44" w:name="_Toc113824989"/>
      <w:bookmarkStart w:id="45" w:name="_Toc146227588"/>
      <w:r>
        <w:t>8.3.5.3</w:t>
      </w:r>
      <w:r>
        <w:tab/>
        <w:t>Unsuccessful Operation</w:t>
      </w:r>
      <w:bookmarkEnd w:id="41"/>
      <w:bookmarkEnd w:id="42"/>
      <w:bookmarkEnd w:id="43"/>
      <w:bookmarkEnd w:id="44"/>
      <w:bookmarkEnd w:id="45"/>
    </w:p>
    <w:p w14:paraId="71D33F59" w14:textId="77777777" w:rsidR="00B01400" w:rsidRDefault="00B01400" w:rsidP="00B01400">
      <w:pPr>
        <w:pStyle w:val="TH"/>
        <w:rPr>
          <w:rFonts w:eastAsia="SimSun"/>
        </w:rPr>
      </w:pPr>
      <w:r>
        <w:rPr>
          <w:rFonts w:eastAsiaTheme="minorHAnsi" w:cstheme="minorBidi"/>
          <w:kern w:val="2"/>
          <w:sz w:val="22"/>
          <w:szCs w:val="22"/>
          <w14:ligatures w14:val="standardContextual"/>
        </w:rPr>
        <w:object w:dxaOrig="7068" w:dyaOrig="2280" w14:anchorId="6248AA62">
          <v:shape id="_x0000_i1026" type="#_x0000_t75" style="width:353.4pt;height:114pt" o:ole="">
            <v:imagedata r:id="rId25" o:title=""/>
          </v:shape>
          <o:OLEObject Type="Embed" ProgID="Visio.Drawing.15" ShapeID="_x0000_i1026" DrawAspect="Content" ObjectID="_1757404026" r:id="rId26"/>
        </w:object>
      </w:r>
    </w:p>
    <w:p w14:paraId="50323A48" w14:textId="77777777" w:rsidR="00B01400" w:rsidRDefault="00B01400" w:rsidP="00B01400">
      <w:pPr>
        <w:pStyle w:val="TF"/>
        <w:rPr>
          <w:rFonts w:eastAsiaTheme="minorHAnsi"/>
        </w:rPr>
      </w:pPr>
      <w:r>
        <w:t xml:space="preserve">Figure 8.3.5.3-1: S-NG-RAN </w:t>
      </w:r>
      <w:proofErr w:type="gramStart"/>
      <w:r>
        <w:t>node initiated</w:t>
      </w:r>
      <w:proofErr w:type="gramEnd"/>
      <w:r>
        <w:t xml:space="preserve"> S-NG-RAN node Change, unsuccessful operation.</w:t>
      </w:r>
    </w:p>
    <w:p w14:paraId="31F2CD39" w14:textId="77777777" w:rsidR="00B01400" w:rsidRDefault="00B01400" w:rsidP="00B01400">
      <w:r>
        <w:t xml:space="preserve">In case the </w:t>
      </w:r>
      <w:r>
        <w:rPr>
          <w:rFonts w:eastAsia="SimSun"/>
          <w:lang w:eastAsia="zh-CN"/>
        </w:rPr>
        <w:t>request modification</w:t>
      </w:r>
      <w:r>
        <w:t xml:space="preserve"> cannot accept the request to change the S-NG-RAN node the </w:t>
      </w:r>
      <w:r>
        <w:rPr>
          <w:rFonts w:eastAsia="SimSun"/>
          <w:lang w:eastAsia="zh-CN"/>
        </w:rPr>
        <w:t>M-NG-RAN node</w:t>
      </w:r>
      <w:r>
        <w:t xml:space="preserve"> shall respond with the </w:t>
      </w:r>
      <w:r>
        <w:rPr>
          <w:rFonts w:eastAsia="SimSun"/>
          <w:lang w:eastAsia="zh-CN"/>
        </w:rPr>
        <w:t>S-NODE CHANGE REFUSE message</w:t>
      </w:r>
      <w:r>
        <w:t xml:space="preserve"> to the </w:t>
      </w:r>
      <w:r>
        <w:rPr>
          <w:rFonts w:eastAsia="SimSun"/>
          <w:lang w:eastAsia="zh-CN"/>
        </w:rPr>
        <w:t xml:space="preserve">S-NG-RAN node </w:t>
      </w:r>
      <w:r>
        <w:t xml:space="preserve">with an appropriate cause value in the </w:t>
      </w:r>
      <w:r>
        <w:rPr>
          <w:i/>
        </w:rPr>
        <w:t>Cause</w:t>
      </w:r>
      <w:r>
        <w:t xml:space="preserve"> IE.</w:t>
      </w:r>
    </w:p>
    <w:p w14:paraId="10DC14B7" w14:textId="68E0D974" w:rsidR="00C82F1C" w:rsidRPr="00CF04B4" w:rsidRDefault="00C82F1C" w:rsidP="00C82F1C">
      <w:pPr>
        <w:rPr>
          <w:ins w:id="46" w:author="Nokia" w:date="2023-08-04T10:16:00Z"/>
        </w:rPr>
      </w:pPr>
      <w:ins w:id="47" w:author="Nokia" w:date="2023-08-04T10:1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C82F1C">
          <w:rPr>
            <w:i/>
            <w:lang w:eastAsia="zh-CN"/>
          </w:rPr>
          <w:t xml:space="preserve">Supported slice information at the target S-NG-RAN node </w:t>
        </w:r>
        <w:r>
          <w:rPr>
            <w:lang w:eastAsia="zh-CN"/>
          </w:rPr>
          <w:t xml:space="preserve">IE is included in the </w:t>
        </w:r>
        <w:r w:rsidRPr="00FD0425">
          <w:t xml:space="preserve">S-NODE CHANGE </w:t>
        </w:r>
        <w:r>
          <w:t xml:space="preserve">REFUSE message, the S-NG-RAN node may take the information about slices supported at the given target S-NG-RAN node into account when initiating the </w:t>
        </w:r>
        <w:r w:rsidRPr="00C82F1C">
          <w:t xml:space="preserve">S-NG-RAN </w:t>
        </w:r>
        <w:proofErr w:type="gramStart"/>
        <w:r w:rsidRPr="00C82F1C">
          <w:t>node initiated</w:t>
        </w:r>
        <w:proofErr w:type="gramEnd"/>
        <w:r w:rsidRPr="00C82F1C">
          <w:t xml:space="preserve"> S-NG-RAN node Change</w:t>
        </w:r>
        <w:r>
          <w:t xml:space="preserve"> procedure</w:t>
        </w:r>
      </w:ins>
      <w:ins w:id="48" w:author="Nokia" w:date="2023-08-04T10:17:00Z">
        <w:r w:rsidR="004635B2">
          <w:t xml:space="preserve"> towards this target S-NG-RAN node</w:t>
        </w:r>
      </w:ins>
      <w:ins w:id="49" w:author="Nokia" w:date="2023-08-04T10:16:00Z">
        <w:r>
          <w:t>.</w:t>
        </w:r>
      </w:ins>
    </w:p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3B23D8F1" w14:textId="77777777" w:rsidR="00132440" w:rsidRDefault="00132440" w:rsidP="00132440">
      <w:pPr>
        <w:rPr>
          <w:noProof/>
        </w:rPr>
      </w:pPr>
    </w:p>
    <w:p w14:paraId="310E984E" w14:textId="77777777" w:rsidR="00B01400" w:rsidRDefault="00B01400" w:rsidP="00B01400">
      <w:pPr>
        <w:pStyle w:val="Heading4"/>
        <w:keepNext w:val="0"/>
        <w:keepLines w:val="0"/>
        <w:widowControl w:val="0"/>
        <w:rPr>
          <w:lang w:eastAsia="ko-KR"/>
        </w:rPr>
      </w:pPr>
      <w:bookmarkStart w:id="50" w:name="_Toc146227769"/>
      <w:bookmarkStart w:id="51" w:name="_Toc20955203"/>
      <w:bookmarkStart w:id="52" w:name="_Toc29991398"/>
      <w:bookmarkStart w:id="53" w:name="_Toc36555798"/>
      <w:bookmarkStart w:id="54" w:name="_Toc44497508"/>
      <w:bookmarkStart w:id="55" w:name="_Toc45107896"/>
      <w:bookmarkStart w:id="56" w:name="_Toc45901516"/>
      <w:bookmarkStart w:id="57" w:name="_Toc51850595"/>
      <w:bookmarkStart w:id="58" w:name="_Toc56693598"/>
      <w:bookmarkStart w:id="59" w:name="_Toc64447141"/>
      <w:bookmarkStart w:id="60" w:name="_Toc66286635"/>
      <w:bookmarkStart w:id="61" w:name="_Toc74151330"/>
      <w:bookmarkStart w:id="62" w:name="_Toc88653802"/>
      <w:bookmarkStart w:id="63" w:name="_Toc97904158"/>
      <w:bookmarkStart w:id="64" w:name="_Toc98868228"/>
      <w:bookmarkStart w:id="65" w:name="_Toc105174512"/>
      <w:bookmarkStart w:id="66" w:name="_Toc106109349"/>
      <w:bookmarkStart w:id="67" w:name="_Toc113825170"/>
      <w:bookmarkStart w:id="68" w:name="_Toc138863301"/>
      <w:r>
        <w:t>9.1.2.12</w:t>
      </w:r>
      <w:r>
        <w:tab/>
        <w:t>S-NODE CHANGE CONFIRM</w:t>
      </w:r>
      <w:bookmarkEnd w:id="50"/>
    </w:p>
    <w:p w14:paraId="17F5C912" w14:textId="77777777" w:rsidR="00B01400" w:rsidRDefault="00B01400" w:rsidP="00B01400">
      <w:pPr>
        <w:widowControl w:val="0"/>
      </w:pPr>
      <w:r>
        <w:t xml:space="preserve">This message is sent by the M-NG-RAN node to inform the S-NG-RAN node that the preparation of the S-NG-RAN </w:t>
      </w:r>
      <w:proofErr w:type="gramStart"/>
      <w:r>
        <w:t>node initiated</w:t>
      </w:r>
      <w:proofErr w:type="gramEnd"/>
      <w:r>
        <w:t xml:space="preserve"> S-NG-RAN node change was successful.</w:t>
      </w:r>
    </w:p>
    <w:p w14:paraId="4B2F7E1F" w14:textId="77777777" w:rsidR="00B01400" w:rsidRDefault="00B01400" w:rsidP="00B01400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01400" w14:paraId="1C5BC248" w14:textId="77777777" w:rsidTr="00B0140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4925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0123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5663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D00E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9CDA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2318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5000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01400" w14:paraId="664B4762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F31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7B6A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59BD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8565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67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3CB1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0DA6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01400" w14:paraId="6EC0D2E7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6FA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B5C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CFB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35B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66EB62A8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B6B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B6EB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4730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01400" w14:paraId="76A1A8F8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D948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989E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A9D0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3DD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66197009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05D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3ED7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7747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01400" w14:paraId="631A9696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2B8E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eastAsia="Geneva"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AF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eastAsiaTheme="minorHAnsi" w:cstheme="minorBidi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CC4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EBA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8BBC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A727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66BF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01400" w14:paraId="31AF9967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D33C" w14:textId="77777777" w:rsidR="00B01400" w:rsidRDefault="00B01400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SN Change Confirm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70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694D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</w:t>
            </w:r>
            <w:proofErr w:type="spell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lastRenderedPageBreak/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81B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5185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 xml:space="preserve">PDU Session </w:t>
            </w:r>
            <w:r>
              <w:rPr>
                <w:i/>
                <w:lang w:eastAsia="ja-JP"/>
              </w:rPr>
              <w:lastRenderedPageBreak/>
              <w:t>Resource Change Confirm Info – SN terminated</w:t>
            </w:r>
            <w:r>
              <w:rPr>
                <w:lang w:eastAsia="ja-JP"/>
              </w:rPr>
              <w:t xml:space="preserve"> IE </w:t>
            </w:r>
          </w:p>
          <w:p w14:paraId="70093CA5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is not present in a </w:t>
            </w:r>
            <w:r>
              <w:rPr>
                <w:i/>
                <w:lang w:eastAsia="ja-JP"/>
              </w:rPr>
              <w:t>PDU Session SN Change Confirm Item</w:t>
            </w:r>
            <w:r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8446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2E80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47270E20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C109" w14:textId="77777777" w:rsidR="00B01400" w:rsidRDefault="00B0140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4E15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775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F3E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68A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AC7C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0BB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00C50066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B372" w14:textId="77777777" w:rsidR="00B01400" w:rsidRDefault="00B0140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>
              <w:t>&gt;&gt;PDU Session Resource Change Confirm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03BE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560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573A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75E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F2F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B657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4EE43525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05E6" w14:textId="77777777" w:rsidR="00B01400" w:rsidRDefault="00B01400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zh-CN"/>
              </w:rPr>
              <w:t>&gt;&gt;Additional List of PDU Session Resource Change Confirm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0EEA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FB7E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CFC0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D91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This IE would be present only if multiple candidate target SNs are prepared in case of SN initiated inter-SN CPC.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614D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B80B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01400" w14:paraId="1924F5B1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9A4B" w14:textId="77777777" w:rsidR="00B01400" w:rsidRDefault="00B014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zh-CN"/>
              </w:rPr>
              <w:t>&gt;&gt;&gt;Additional list of PDU Session Resource Change Confirm Info – SN Terminated-Item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FE8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14E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maxnoofTargetSNsMinusOne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9A90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C7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F4A1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C90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1DD6E5EA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57ED" w14:textId="77777777" w:rsidR="00B01400" w:rsidRDefault="00B01400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&gt;&gt;&gt;&gt;PDU Session Resource Change Confirm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E3A9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59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B85C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EC7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DC9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B86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3EB612F1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FA8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FF0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DE9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E49C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napToGrid w:val="0"/>
                <w:szCs w:val="22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11A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7D2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26F3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01400" w14:paraId="6687C2F5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7925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 xml:space="preserve">Conditional </w:t>
            </w:r>
            <w:proofErr w:type="spellStart"/>
            <w:r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>
              <w:rPr>
                <w:rFonts w:cs="Arial"/>
                <w:b/>
                <w:bCs/>
                <w:lang w:eastAsia="ja-JP"/>
              </w:rPr>
              <w:t xml:space="preserve"> Change Information Confirm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793A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786B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C3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A2C0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6EF3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39E4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01400" w14:paraId="72A1D75A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16C3" w14:textId="77777777" w:rsidR="00B01400" w:rsidRDefault="00B01400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ja-JP"/>
              </w:rPr>
            </w:pPr>
            <w:r>
              <w:rPr>
                <w:b/>
                <w:bCs/>
              </w:rPr>
              <w:t>&gt;Multiple Target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DD94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4D17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D8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A0ED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765F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DEEC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0628B504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8CCF" w14:textId="77777777" w:rsidR="00B01400" w:rsidRDefault="00B0140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77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468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EEF9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92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8605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53A4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3A63C7BA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0649" w14:textId="77777777" w:rsidR="00B01400" w:rsidRDefault="00B0140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&gt;&gt;&gt;Target 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025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01E5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7C9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6F69A05D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F9E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34BC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DC5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7A57299D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F979" w14:textId="77777777" w:rsidR="00B01400" w:rsidRDefault="00B01400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54B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2447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9C1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336B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67C3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027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15F96B4E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56E1" w14:textId="77777777" w:rsidR="00B01400" w:rsidRDefault="00B01400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&gt;&gt;&gt;&gt;Candidate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F6D7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6EB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i/>
                <w:szCs w:val="18"/>
                <w:lang w:eastAsia="ja-JP"/>
              </w:rPr>
              <w:t>maxnoofPSCellCandidate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6AA7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7DA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7828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7B4F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066F387A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4E81" w14:textId="77777777" w:rsidR="00B01400" w:rsidRDefault="00B01400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630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192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E94C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C81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54FA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6A8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01400" w14:paraId="4A50426A" w14:textId="77777777" w:rsidTr="00B014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1B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to S-NG-RAN node Container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0E68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F4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38A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1F7C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>
              <w:rPr>
                <w:rFonts w:eastAsia="Malgun Gothic"/>
                <w:i/>
                <w:iCs/>
                <w:szCs w:val="18"/>
              </w:rPr>
              <w:t>RRCReconfigurationComplete</w:t>
            </w:r>
            <w:proofErr w:type="spellEnd"/>
            <w:r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9017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BD77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01400" w:rsidRPr="00FD0425" w14:paraId="73E7AE48" w14:textId="77777777" w:rsidTr="00B01400">
        <w:trPr>
          <w:ins w:id="69" w:author="Nokia" w:date="2023-08-04T10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DF31" w14:textId="77777777" w:rsidR="00B01400" w:rsidRPr="00563D5C" w:rsidRDefault="00B01400" w:rsidP="00AC1E70">
            <w:pPr>
              <w:pStyle w:val="TAL"/>
              <w:keepNext w:val="0"/>
              <w:keepLines w:val="0"/>
              <w:widowControl w:val="0"/>
              <w:rPr>
                <w:ins w:id="70" w:author="Nokia" w:date="2023-08-04T10:11:00Z"/>
                <w:lang w:eastAsia="ja-JP"/>
              </w:rPr>
            </w:pPr>
            <w:ins w:id="71" w:author="Nokia" w:date="2023-08-04T10:11:00Z">
              <w:r>
                <w:rPr>
                  <w:lang w:eastAsia="ja-JP"/>
                </w:rPr>
                <w:t>Supported slice information at the target S-NG-RAN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19AB" w14:textId="77777777" w:rsidR="00B01400" w:rsidRPr="00FD0425" w:rsidRDefault="00B01400" w:rsidP="00AC1E70">
            <w:pPr>
              <w:pStyle w:val="TAL"/>
              <w:keepNext w:val="0"/>
              <w:keepLines w:val="0"/>
              <w:widowControl w:val="0"/>
              <w:rPr>
                <w:ins w:id="72" w:author="Nokia" w:date="2023-08-04T10:11:00Z"/>
                <w:lang w:eastAsia="ja-JP"/>
              </w:rPr>
            </w:pPr>
            <w:ins w:id="73" w:author="Nokia" w:date="2023-08-04T10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77CF" w14:textId="77777777" w:rsidR="00B01400" w:rsidRPr="00FD0425" w:rsidRDefault="00B01400" w:rsidP="00AC1E70">
            <w:pPr>
              <w:pStyle w:val="TAL"/>
              <w:keepNext w:val="0"/>
              <w:keepLines w:val="0"/>
              <w:widowControl w:val="0"/>
              <w:rPr>
                <w:ins w:id="74" w:author="Nokia" w:date="2023-08-04T10:11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0D00" w14:textId="77777777" w:rsidR="00B01400" w:rsidRPr="00B01400" w:rsidRDefault="00B01400" w:rsidP="00AC1E70">
            <w:pPr>
              <w:pStyle w:val="TAL"/>
              <w:keepNext w:val="0"/>
              <w:keepLines w:val="0"/>
              <w:widowControl w:val="0"/>
              <w:rPr>
                <w:ins w:id="75" w:author="Nokia" w:date="2023-08-04T10:11:00Z"/>
              </w:rPr>
            </w:pPr>
            <w:ins w:id="76" w:author="Nokia" w:date="2023-08-04T10:12:00Z">
              <w:r w:rsidRPr="00B01400">
                <w:t>Extended Slice Support List</w:t>
              </w:r>
            </w:ins>
          </w:p>
          <w:p w14:paraId="1DC399CF" w14:textId="77777777" w:rsidR="00B01400" w:rsidRPr="00563D5C" w:rsidRDefault="00B01400" w:rsidP="00AC1E70">
            <w:pPr>
              <w:pStyle w:val="TAL"/>
              <w:keepNext w:val="0"/>
              <w:keepLines w:val="0"/>
              <w:widowControl w:val="0"/>
              <w:rPr>
                <w:ins w:id="77" w:author="Nokia" w:date="2023-08-04T10:11:00Z"/>
              </w:rPr>
            </w:pPr>
            <w:ins w:id="78" w:author="Nokia" w:date="2023-08-04T10:11:00Z">
              <w:r w:rsidRPr="00B01400">
                <w:t>9.2.3.139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67BF" w14:textId="77777777" w:rsidR="00B01400" w:rsidRPr="00563D5C" w:rsidRDefault="00B01400" w:rsidP="00AC1E70">
            <w:pPr>
              <w:pStyle w:val="TAL"/>
              <w:keepNext w:val="0"/>
              <w:keepLines w:val="0"/>
              <w:widowControl w:val="0"/>
              <w:rPr>
                <w:ins w:id="79" w:author="Nokia" w:date="2023-08-04T10:11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0A83" w14:textId="77777777" w:rsidR="00B01400" w:rsidRPr="00563D5C" w:rsidRDefault="00B01400" w:rsidP="00AC1E70">
            <w:pPr>
              <w:pStyle w:val="TAC"/>
              <w:keepNext w:val="0"/>
              <w:keepLines w:val="0"/>
              <w:widowControl w:val="0"/>
              <w:rPr>
                <w:ins w:id="80" w:author="Nokia" w:date="2023-08-04T10:11:00Z"/>
                <w:bCs/>
                <w:lang w:eastAsia="ja-JP"/>
              </w:rPr>
            </w:pPr>
            <w:ins w:id="81" w:author="Nokia" w:date="2023-08-04T10:12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34CF" w14:textId="77777777" w:rsidR="00B01400" w:rsidRPr="00563D5C" w:rsidRDefault="00B01400" w:rsidP="00AC1E70">
            <w:pPr>
              <w:pStyle w:val="TAC"/>
              <w:keepNext w:val="0"/>
              <w:keepLines w:val="0"/>
              <w:widowControl w:val="0"/>
              <w:rPr>
                <w:ins w:id="82" w:author="Nokia" w:date="2023-08-04T10:11:00Z"/>
                <w:rFonts w:eastAsia="Malgun Gothic"/>
              </w:rPr>
            </w:pPr>
            <w:ins w:id="83" w:author="Nokia" w:date="2023-08-04T10:12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0410C197" w14:textId="77777777" w:rsidR="00B01400" w:rsidRDefault="00B01400" w:rsidP="00B01400">
      <w:pPr>
        <w:widowControl w:val="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01400" w14:paraId="5F0851C0" w14:textId="77777777" w:rsidTr="00B014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729C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795A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01400" w14:paraId="6C02BE1A" w14:textId="77777777" w:rsidTr="00B014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2DB5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lastRenderedPageBreak/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55D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B01400" w14:paraId="02EEC531" w14:textId="77777777" w:rsidTr="00B014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EC2C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proofErr w:type="spellStart"/>
            <w:r>
              <w:t>maxnoofTargetSNs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303A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the target S-NG-RAN nodes. Value is 8</w:t>
            </w:r>
          </w:p>
        </w:tc>
      </w:tr>
      <w:tr w:rsidR="00B01400" w14:paraId="162C9FC6" w14:textId="77777777" w:rsidTr="00B014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8B0C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FF3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  <w:tr w:rsidR="00B01400" w14:paraId="4006AC49" w14:textId="77777777" w:rsidTr="00B014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2ACC" w14:textId="77777777" w:rsidR="00B01400" w:rsidRDefault="00B014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maxnoofTargetSNsMinusOne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2F8" w14:textId="77777777" w:rsidR="00B01400" w:rsidRDefault="00B01400">
            <w:pPr>
              <w:pStyle w:val="TAL"/>
              <w:keepNext w:val="0"/>
              <w:keepLines w:val="0"/>
              <w:widowControl w:val="0"/>
            </w:pPr>
            <w:r>
              <w:t>Maximum no. of the target S-NG-RAN nodes minus 1. Value is 7</w:t>
            </w:r>
          </w:p>
        </w:tc>
      </w:tr>
    </w:tbl>
    <w:p w14:paraId="5B0C3E57" w14:textId="77777777" w:rsidR="00B01400" w:rsidRDefault="00B01400" w:rsidP="00B01400">
      <w:pPr>
        <w:widowControl w:val="0"/>
        <w:rPr>
          <w:rFonts w:asciiTheme="minorHAnsi" w:eastAsiaTheme="minorHAnsi" w:hAnsiTheme="minorHAnsi" w:cstheme="minorBidi"/>
          <w:kern w:val="2"/>
          <w:sz w:val="22"/>
          <w:szCs w:val="22"/>
          <w:lang w:eastAsia="zh-CN"/>
          <w14:ligatures w14:val="standardContextual"/>
        </w:rPr>
      </w:pPr>
    </w:p>
    <w:p w14:paraId="073FF893" w14:textId="77777777" w:rsidR="00B01400" w:rsidRDefault="00B01400" w:rsidP="00B01400">
      <w:pPr>
        <w:pStyle w:val="Heading4"/>
        <w:keepNext w:val="0"/>
        <w:keepLines w:val="0"/>
        <w:widowControl w:val="0"/>
        <w:rPr>
          <w:lang w:eastAsia="ko-KR"/>
        </w:rPr>
      </w:pPr>
      <w:bookmarkStart w:id="84" w:name="_Toc146227770"/>
      <w:bookmarkStart w:id="85" w:name="_Toc20955204"/>
      <w:bookmarkStart w:id="86" w:name="_Toc29991399"/>
      <w:bookmarkStart w:id="87" w:name="_Toc36555799"/>
      <w:bookmarkStart w:id="88" w:name="_Toc44497509"/>
      <w:bookmarkStart w:id="89" w:name="_Toc45107897"/>
      <w:bookmarkStart w:id="90" w:name="_Toc45901517"/>
      <w:bookmarkStart w:id="91" w:name="_Toc51850596"/>
      <w:bookmarkStart w:id="92" w:name="_Toc56693599"/>
      <w:bookmarkStart w:id="93" w:name="_Toc64447142"/>
      <w:bookmarkStart w:id="94" w:name="_Toc66286636"/>
      <w:bookmarkStart w:id="95" w:name="_Toc74151331"/>
      <w:bookmarkStart w:id="96" w:name="_Toc88653803"/>
      <w:bookmarkStart w:id="97" w:name="_Toc97904159"/>
      <w:bookmarkStart w:id="98" w:name="_Toc98868229"/>
      <w:bookmarkStart w:id="99" w:name="_Toc105174513"/>
      <w:bookmarkStart w:id="100" w:name="_Toc106109350"/>
      <w:bookmarkStart w:id="101" w:name="_Toc113825171"/>
      <w:bookmarkStart w:id="102" w:name="_Toc138863302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>9.1.2.13</w:t>
      </w:r>
      <w:r>
        <w:tab/>
        <w:t>S-NODE CHANGE REFUSE</w:t>
      </w:r>
      <w:bookmarkEnd w:id="84"/>
    </w:p>
    <w:p w14:paraId="3C2FCB03" w14:textId="77777777" w:rsidR="00B01400" w:rsidRDefault="00B01400" w:rsidP="00B01400">
      <w:pPr>
        <w:widowControl w:val="0"/>
      </w:pPr>
      <w:r>
        <w:t xml:space="preserve">This message is sent by the M-NG-RAN node to inform the S-NG-RAN node that the preparation of the S-NG-RAN </w:t>
      </w:r>
      <w:proofErr w:type="gramStart"/>
      <w:r>
        <w:t>node initiated</w:t>
      </w:r>
      <w:proofErr w:type="gramEnd"/>
      <w:r>
        <w:t xml:space="preserve"> S-NG-RAN node change has failed.</w:t>
      </w:r>
    </w:p>
    <w:p w14:paraId="108C00FE" w14:textId="77777777" w:rsidR="00B01400" w:rsidRDefault="00B01400" w:rsidP="00B01400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1049"/>
        <w:gridCol w:w="1049"/>
        <w:gridCol w:w="1468"/>
        <w:gridCol w:w="1678"/>
        <w:gridCol w:w="1049"/>
        <w:gridCol w:w="1046"/>
      </w:tblGrid>
      <w:tr w:rsidR="00B01400" w14:paraId="12F206A0" w14:textId="77777777" w:rsidTr="00B0140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CE03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3CB4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A9A5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FA20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A000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FBF0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FB28" w14:textId="77777777" w:rsidR="00B01400" w:rsidRDefault="00B01400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01400" w14:paraId="392423CD" w14:textId="77777777" w:rsidTr="00B0140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DA79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568E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66E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22B8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AEA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42C3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F873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01400" w14:paraId="10AEC88C" w14:textId="77777777" w:rsidTr="00B0140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490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D44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852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E95A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6869FB88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887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3070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2D46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01400" w14:paraId="11F92867" w14:textId="77777777" w:rsidTr="00B0140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6ED7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E8A0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16A5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8D9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theme="minorBidi"/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14:paraId="0DDA7E9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8108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927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AE51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01400" w14:paraId="47A3D9EA" w14:textId="77777777" w:rsidTr="00B0140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BC21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071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EE8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88B6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75AD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333C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szCs w:val="22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3FEB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01400" w14:paraId="27CE79A6" w14:textId="77777777" w:rsidTr="00B01400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B1AF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71F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5FE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2C63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702" w14:textId="77777777" w:rsidR="00B01400" w:rsidRDefault="00B014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D7C8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rFonts w:cstheme="minorBidi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0E9D" w14:textId="77777777" w:rsidR="00B01400" w:rsidRDefault="00B014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01400" w:rsidRPr="00FD0425" w14:paraId="53F8662B" w14:textId="77777777" w:rsidTr="00B01400">
        <w:trPr>
          <w:ins w:id="103" w:author="Nokia" w:date="2023-08-04T10:12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2951" w14:textId="77777777" w:rsidR="00B01400" w:rsidRPr="00FD0425" w:rsidRDefault="00B01400" w:rsidP="00AC1E70">
            <w:pPr>
              <w:pStyle w:val="TAL"/>
              <w:keepNext w:val="0"/>
              <w:keepLines w:val="0"/>
              <w:widowControl w:val="0"/>
              <w:rPr>
                <w:ins w:id="104" w:author="Nokia" w:date="2023-08-04T10:12:00Z"/>
                <w:rFonts w:cs="Arial"/>
                <w:lang w:eastAsia="ja-JP"/>
              </w:rPr>
            </w:pPr>
            <w:ins w:id="105" w:author="Nokia" w:date="2023-08-04T10:12:00Z">
              <w:r w:rsidRPr="00B01400">
                <w:rPr>
                  <w:rFonts w:cs="Arial"/>
                  <w:lang w:eastAsia="ja-JP"/>
                </w:rPr>
                <w:t>Supported slice information at the target S-NG-RAN node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BBE6" w14:textId="77777777" w:rsidR="00B01400" w:rsidRPr="00FD0425" w:rsidRDefault="00B01400" w:rsidP="00AC1E70">
            <w:pPr>
              <w:pStyle w:val="TAL"/>
              <w:keepNext w:val="0"/>
              <w:keepLines w:val="0"/>
              <w:widowControl w:val="0"/>
              <w:rPr>
                <w:ins w:id="106" w:author="Nokia" w:date="2023-08-04T10:12:00Z"/>
                <w:rFonts w:cs="Arial"/>
                <w:lang w:eastAsia="ja-JP"/>
              </w:rPr>
            </w:pPr>
            <w:ins w:id="107" w:author="Nokia" w:date="2023-08-04T10:12:00Z">
              <w:r w:rsidRPr="00B01400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E97" w14:textId="77777777" w:rsidR="00B01400" w:rsidRPr="00FD0425" w:rsidRDefault="00B01400" w:rsidP="00AC1E70">
            <w:pPr>
              <w:pStyle w:val="TAL"/>
              <w:keepNext w:val="0"/>
              <w:keepLines w:val="0"/>
              <w:widowControl w:val="0"/>
              <w:rPr>
                <w:ins w:id="108" w:author="Nokia" w:date="2023-08-04T10:12:00Z"/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A065" w14:textId="77777777" w:rsidR="00B01400" w:rsidRPr="00B01400" w:rsidRDefault="00B01400" w:rsidP="00AC1E70">
            <w:pPr>
              <w:pStyle w:val="TAL"/>
              <w:keepNext w:val="0"/>
              <w:keepLines w:val="0"/>
              <w:widowControl w:val="0"/>
              <w:rPr>
                <w:ins w:id="109" w:author="Nokia" w:date="2023-08-04T10:12:00Z"/>
                <w:lang w:eastAsia="ja-JP"/>
              </w:rPr>
            </w:pPr>
            <w:ins w:id="110" w:author="Nokia" w:date="2023-08-04T10:12:00Z">
              <w:r w:rsidRPr="00B01400">
                <w:rPr>
                  <w:lang w:eastAsia="ja-JP"/>
                </w:rPr>
                <w:t>Extended Slice Support List</w:t>
              </w:r>
            </w:ins>
          </w:p>
          <w:p w14:paraId="6A181EDA" w14:textId="77777777" w:rsidR="00B01400" w:rsidRPr="00FD0425" w:rsidRDefault="00B01400" w:rsidP="00AC1E70">
            <w:pPr>
              <w:pStyle w:val="TAL"/>
              <w:keepNext w:val="0"/>
              <w:keepLines w:val="0"/>
              <w:widowControl w:val="0"/>
              <w:rPr>
                <w:ins w:id="111" w:author="Nokia" w:date="2023-08-04T10:12:00Z"/>
                <w:lang w:eastAsia="ja-JP"/>
              </w:rPr>
            </w:pPr>
            <w:ins w:id="112" w:author="Nokia" w:date="2023-08-04T10:12:00Z">
              <w:r w:rsidRPr="00B01400">
                <w:rPr>
                  <w:lang w:eastAsia="ja-JP"/>
                </w:rPr>
                <w:t>9.2.3.139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7B12" w14:textId="77777777" w:rsidR="00B01400" w:rsidRPr="00FD0425" w:rsidRDefault="00B01400" w:rsidP="00AC1E70">
            <w:pPr>
              <w:pStyle w:val="TAL"/>
              <w:keepNext w:val="0"/>
              <w:keepLines w:val="0"/>
              <w:widowControl w:val="0"/>
              <w:rPr>
                <w:ins w:id="113" w:author="Nokia" w:date="2023-08-04T10:12:00Z"/>
                <w:rFonts w:cs="Arial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2E44" w14:textId="77777777" w:rsidR="00B01400" w:rsidRPr="00FD0425" w:rsidRDefault="00B01400" w:rsidP="00AC1E70">
            <w:pPr>
              <w:pStyle w:val="TAC"/>
              <w:keepNext w:val="0"/>
              <w:keepLines w:val="0"/>
              <w:widowControl w:val="0"/>
              <w:rPr>
                <w:ins w:id="114" w:author="Nokia" w:date="2023-08-04T10:12:00Z"/>
                <w:lang w:eastAsia="ja-JP"/>
              </w:rPr>
            </w:pPr>
            <w:ins w:id="115" w:author="Nokia" w:date="2023-08-04T10:12:00Z">
              <w:r w:rsidRPr="00B01400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C08C" w14:textId="77777777" w:rsidR="00B01400" w:rsidRPr="00FD0425" w:rsidRDefault="00B01400" w:rsidP="00AC1E70">
            <w:pPr>
              <w:pStyle w:val="TAC"/>
              <w:keepNext w:val="0"/>
              <w:keepLines w:val="0"/>
              <w:widowControl w:val="0"/>
              <w:rPr>
                <w:ins w:id="116" w:author="Nokia" w:date="2023-08-04T10:12:00Z"/>
                <w:lang w:eastAsia="ja-JP"/>
              </w:rPr>
            </w:pPr>
            <w:ins w:id="117" w:author="Nokia" w:date="2023-08-04T10:12:00Z">
              <w:r w:rsidRPr="00B01400">
                <w:rPr>
                  <w:lang w:eastAsia="ja-JP"/>
                </w:rPr>
                <w:t>ignore</w:t>
              </w:r>
            </w:ins>
          </w:p>
        </w:tc>
      </w:tr>
    </w:tbl>
    <w:p w14:paraId="371D9C43" w14:textId="77777777" w:rsidR="00B01400" w:rsidRDefault="00B01400" w:rsidP="00B01400">
      <w:pPr>
        <w:widowControl w:val="0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8041FA" w14:paraId="0A4207AA" w14:textId="77777777" w:rsidTr="008512C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85"/>
          <w:bookmarkEnd w:id="86"/>
          <w:bookmarkEnd w:id="87"/>
          <w:bookmarkEnd w:id="88"/>
          <w:bookmarkEnd w:id="89"/>
          <w:bookmarkEnd w:id="90"/>
          <w:bookmarkEnd w:id="91"/>
          <w:bookmarkEnd w:id="92"/>
          <w:bookmarkEnd w:id="93"/>
          <w:bookmarkEnd w:id="94"/>
          <w:bookmarkEnd w:id="95"/>
          <w:bookmarkEnd w:id="96"/>
          <w:bookmarkEnd w:id="97"/>
          <w:bookmarkEnd w:id="98"/>
          <w:bookmarkEnd w:id="99"/>
          <w:bookmarkEnd w:id="100"/>
          <w:bookmarkEnd w:id="101"/>
          <w:bookmarkEnd w:id="102"/>
          <w:p w14:paraId="142FD66E" w14:textId="77777777" w:rsidR="008041FA" w:rsidRDefault="008041FA" w:rsidP="008512C6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63B0EDC7" w14:textId="77777777" w:rsidR="00DD7686" w:rsidRDefault="00DD7686" w:rsidP="008041FA">
      <w:pPr>
        <w:rPr>
          <w:noProof/>
        </w:rPr>
        <w:sectPr w:rsidR="00DD7686" w:rsidSect="000B7FED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CC619" w14:textId="77777777" w:rsidR="008041FA" w:rsidRDefault="008041FA" w:rsidP="008041FA">
      <w:pPr>
        <w:rPr>
          <w:noProof/>
        </w:rPr>
      </w:pPr>
    </w:p>
    <w:p w14:paraId="3F30FA4F" w14:textId="77777777" w:rsidR="00B01400" w:rsidRDefault="00B01400" w:rsidP="00B01400">
      <w:pPr>
        <w:pStyle w:val="Heading3"/>
        <w:rPr>
          <w:lang w:eastAsia="ko-KR"/>
        </w:rPr>
      </w:pPr>
      <w:bookmarkStart w:id="118" w:name="_Toc20955407"/>
      <w:bookmarkStart w:id="119" w:name="_Toc29991615"/>
      <w:bookmarkStart w:id="120" w:name="_Toc36556018"/>
      <w:bookmarkStart w:id="121" w:name="_Toc44497803"/>
      <w:bookmarkStart w:id="122" w:name="_Toc45108190"/>
      <w:bookmarkStart w:id="123" w:name="_Toc45901810"/>
      <w:bookmarkStart w:id="124" w:name="_Toc51850891"/>
      <w:bookmarkStart w:id="125" w:name="_Toc56693895"/>
      <w:bookmarkStart w:id="126" w:name="_Toc64447439"/>
      <w:bookmarkStart w:id="127" w:name="_Toc66286933"/>
      <w:bookmarkStart w:id="128" w:name="_Toc74151631"/>
      <w:bookmarkStart w:id="129" w:name="_Toc88654105"/>
      <w:bookmarkStart w:id="130" w:name="_Toc97904461"/>
      <w:bookmarkStart w:id="131" w:name="_Toc98868599"/>
      <w:bookmarkStart w:id="132" w:name="_Toc105174885"/>
      <w:bookmarkStart w:id="133" w:name="_Toc106109722"/>
      <w:bookmarkStart w:id="134" w:name="_Toc113825544"/>
      <w:bookmarkStart w:id="135" w:name="_Toc146228149"/>
      <w:r>
        <w:t>9.3.4</w:t>
      </w:r>
      <w:r>
        <w:tab/>
        <w:t>PDU Definitions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4FF8CE1" w14:textId="77777777" w:rsidR="00B01400" w:rsidRDefault="00B01400" w:rsidP="00B014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CC67F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BD0223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07D45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6B6A602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F7A1E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0A8D0F" w14:textId="77777777" w:rsidR="00B01400" w:rsidRDefault="00B01400" w:rsidP="00B01400">
      <w:pPr>
        <w:pStyle w:val="PL"/>
        <w:rPr>
          <w:snapToGrid w:val="0"/>
        </w:rPr>
      </w:pPr>
    </w:p>
    <w:p w14:paraId="64D23B3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70365A6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703664A6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71C028AA" w14:textId="77777777" w:rsidR="00B01400" w:rsidRDefault="00B01400" w:rsidP="00B01400">
      <w:pPr>
        <w:pStyle w:val="PL"/>
        <w:rPr>
          <w:snapToGrid w:val="0"/>
        </w:rPr>
      </w:pPr>
    </w:p>
    <w:p w14:paraId="73E5056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340D462B" w14:textId="77777777" w:rsidR="00B01400" w:rsidRDefault="00B01400" w:rsidP="00B01400">
      <w:pPr>
        <w:pStyle w:val="PL"/>
        <w:rPr>
          <w:snapToGrid w:val="0"/>
        </w:rPr>
      </w:pPr>
    </w:p>
    <w:p w14:paraId="7C499BEF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EF0287F" w14:textId="77777777" w:rsidR="00B01400" w:rsidRDefault="00B01400" w:rsidP="00B01400">
      <w:pPr>
        <w:pStyle w:val="PL"/>
        <w:rPr>
          <w:snapToGrid w:val="0"/>
        </w:rPr>
      </w:pPr>
    </w:p>
    <w:p w14:paraId="4E4E4F9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509B0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57BAA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28A0561C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1447E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17AA61" w14:textId="77777777" w:rsidR="00B01400" w:rsidRDefault="00B01400" w:rsidP="00B01400">
      <w:pPr>
        <w:pStyle w:val="PL"/>
        <w:rPr>
          <w:snapToGrid w:val="0"/>
        </w:rPr>
      </w:pPr>
    </w:p>
    <w:p w14:paraId="11F04B4B" w14:textId="77777777" w:rsidR="00B01400" w:rsidRDefault="00B01400" w:rsidP="00B01400">
      <w:pPr>
        <w:pStyle w:val="PL"/>
      </w:pPr>
      <w:r>
        <w:t>IMPORTS</w:t>
      </w:r>
    </w:p>
    <w:p w14:paraId="4A853FFB" w14:textId="77777777" w:rsidR="00B01400" w:rsidRDefault="00B01400" w:rsidP="00B01400">
      <w:pPr>
        <w:pStyle w:val="PL"/>
      </w:pPr>
    </w:p>
    <w:p w14:paraId="74F461D0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5E595C66" w14:textId="77777777" w:rsidR="00B01400" w:rsidRDefault="00B01400" w:rsidP="00B01400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253AAE5E" w14:textId="77777777" w:rsidR="00B01400" w:rsidRDefault="00B01400" w:rsidP="00B01400">
      <w:pPr>
        <w:pStyle w:val="PL"/>
      </w:pPr>
      <w:r>
        <w:tab/>
        <w:t>AMF-UE-NGAP-ID,</w:t>
      </w:r>
    </w:p>
    <w:p w14:paraId="5740028C" w14:textId="77777777" w:rsidR="00B01400" w:rsidRDefault="00B01400" w:rsidP="00B01400">
      <w:pPr>
        <w:pStyle w:val="PL"/>
      </w:pPr>
      <w:r>
        <w:tab/>
        <w:t>AS-SecurityInformation,</w:t>
      </w:r>
    </w:p>
    <w:p w14:paraId="4DAE89C1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3BE7833C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3BA271A2" w14:textId="77777777" w:rsidR="00B01400" w:rsidRDefault="00B01400" w:rsidP="00B01400">
      <w:pPr>
        <w:pStyle w:val="PL"/>
        <w:rPr>
          <w:lang w:eastAsia="ko-KR"/>
        </w:rPr>
      </w:pPr>
      <w:r>
        <w:tab/>
        <w:t>Cause,</w:t>
      </w:r>
    </w:p>
    <w:p w14:paraId="61EE2FB6" w14:textId="77777777" w:rsidR="00B01400" w:rsidRDefault="00B01400" w:rsidP="00B01400">
      <w:pPr>
        <w:pStyle w:val="PL"/>
        <w:rPr>
          <w:snapToGrid w:val="0"/>
          <w:lang w:eastAsia="zh-CN"/>
        </w:rPr>
      </w:pPr>
      <w:bookmarkStart w:id="136" w:name="_Hlk514062653"/>
      <w:r>
        <w:rPr>
          <w:snapToGrid w:val="0"/>
          <w:lang w:eastAsia="zh-CN"/>
        </w:rPr>
        <w:tab/>
        <w:t>CellAndCapacityAssistanceInfo-EUTRA,</w:t>
      </w:r>
    </w:p>
    <w:p w14:paraId="09A94D7C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3F0E44E5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CellAssistanceInfo-EUTRA,</w:t>
      </w:r>
    </w:p>
    <w:p w14:paraId="2175DD89" w14:textId="77777777" w:rsidR="00B01400" w:rsidRDefault="00B01400" w:rsidP="00B01400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CellAssistanceInfo-NR,</w:t>
      </w:r>
    </w:p>
    <w:bookmarkEnd w:id="136"/>
    <w:p w14:paraId="41C08A2A" w14:textId="77777777" w:rsidR="00B01400" w:rsidRDefault="00B01400" w:rsidP="00B01400">
      <w:pPr>
        <w:pStyle w:val="PL"/>
        <w:rPr>
          <w:lang w:val="fr-FR" w:eastAsia="ko-KR"/>
        </w:rPr>
      </w:pPr>
      <w:r>
        <w:rPr>
          <w:lang w:val="fr-FR"/>
        </w:rPr>
        <w:tab/>
        <w:t>CHOinformation-Req,</w:t>
      </w:r>
    </w:p>
    <w:p w14:paraId="12814C58" w14:textId="77777777" w:rsidR="00B01400" w:rsidRDefault="00B01400" w:rsidP="00B01400">
      <w:pPr>
        <w:pStyle w:val="PL"/>
        <w:rPr>
          <w:lang w:val="fr-FR"/>
        </w:rPr>
      </w:pPr>
      <w:r>
        <w:rPr>
          <w:lang w:val="fr-FR"/>
        </w:rPr>
        <w:tab/>
        <w:t>CHOinformation-Ack,</w:t>
      </w:r>
    </w:p>
    <w:p w14:paraId="055A92B4" w14:textId="77777777" w:rsidR="00B01400" w:rsidRDefault="00B01400" w:rsidP="00B01400">
      <w:pPr>
        <w:pStyle w:val="PL"/>
      </w:pPr>
      <w:bookmarkStart w:id="137" w:name="_Hlk94696534"/>
      <w:r>
        <w:rPr>
          <w:lang w:val="fr-FR"/>
        </w:rPr>
        <w:tab/>
      </w:r>
      <w:r>
        <w:rPr>
          <w:snapToGrid w:val="0"/>
        </w:rPr>
        <w:t>CHOinformation-AddReq,</w:t>
      </w:r>
    </w:p>
    <w:p w14:paraId="7EBAC8D8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CHOinformation-ModReq,</w:t>
      </w:r>
    </w:p>
    <w:bookmarkEnd w:id="137"/>
    <w:p w14:paraId="5EB81548" w14:textId="77777777" w:rsidR="00B01400" w:rsidRDefault="00B01400" w:rsidP="00B01400">
      <w:pPr>
        <w:pStyle w:val="PL"/>
      </w:pPr>
      <w:r>
        <w:tab/>
        <w:t>CHO-MRDC-EarlyDataForwarding,</w:t>
      </w:r>
    </w:p>
    <w:p w14:paraId="57154D16" w14:textId="77777777" w:rsidR="00B01400" w:rsidRDefault="00B01400" w:rsidP="00B01400">
      <w:pPr>
        <w:pStyle w:val="PL"/>
      </w:pPr>
      <w:r>
        <w:tab/>
        <w:t>CHO-MRDC-Indicator,</w:t>
      </w:r>
    </w:p>
    <w:p w14:paraId="673B2E57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CPTransportLayerInformation,</w:t>
      </w:r>
    </w:p>
    <w:p w14:paraId="646DA847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14:paraId="5DDDA27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14:paraId="1AAF17BC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14:paraId="4A2E52F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14:paraId="6E3205D4" w14:textId="77777777" w:rsidR="00B01400" w:rsidRDefault="00B01400" w:rsidP="00B01400">
      <w:pPr>
        <w:pStyle w:val="PL"/>
      </w:pPr>
      <w:r>
        <w:rPr>
          <w:snapToGrid w:val="0"/>
        </w:rPr>
        <w:tab/>
        <w:t>TNLA-Failed-To-Setup-List,</w:t>
      </w:r>
    </w:p>
    <w:p w14:paraId="10167B06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497A42F6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14:paraId="7267B087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Info-List</w:t>
      </w:r>
      <w:r>
        <w:rPr>
          <w:lang w:eastAsia="zh-CN"/>
        </w:rPr>
        <w:t>,</w:t>
      </w:r>
    </w:p>
    <w:p w14:paraId="0EEC3118" w14:textId="77777777" w:rsidR="00B01400" w:rsidRDefault="00B01400" w:rsidP="00B01400">
      <w:pPr>
        <w:pStyle w:val="PL"/>
        <w:rPr>
          <w:lang w:eastAsia="ko-KR"/>
        </w:rPr>
      </w:pPr>
      <w:r>
        <w:tab/>
        <w:t>DataTrafficResourceIndication,</w:t>
      </w:r>
    </w:p>
    <w:p w14:paraId="1624178D" w14:textId="77777777" w:rsidR="00B01400" w:rsidRDefault="00B01400" w:rsidP="00B01400">
      <w:pPr>
        <w:pStyle w:val="PL"/>
      </w:pPr>
      <w:r>
        <w:rPr>
          <w:snapToGrid w:val="0"/>
        </w:rPr>
        <w:tab/>
      </w:r>
      <w:r>
        <w:t>DeliveryStatus,</w:t>
      </w:r>
    </w:p>
    <w:p w14:paraId="01A827AF" w14:textId="77777777" w:rsidR="00B01400" w:rsidRDefault="00B01400" w:rsidP="00B01400">
      <w:pPr>
        <w:pStyle w:val="PL"/>
      </w:pPr>
      <w:r>
        <w:tab/>
        <w:t>DesiredActNotificationLevel,</w:t>
      </w:r>
    </w:p>
    <w:p w14:paraId="2B07258A" w14:textId="77777777" w:rsidR="00B01400" w:rsidRDefault="00B01400" w:rsidP="00B01400">
      <w:pPr>
        <w:pStyle w:val="PL"/>
      </w:pPr>
      <w:r>
        <w:tab/>
        <w:t>DRB-ID,</w:t>
      </w:r>
    </w:p>
    <w:p w14:paraId="4C37E51E" w14:textId="77777777" w:rsidR="00B01400" w:rsidRDefault="00B01400" w:rsidP="00B01400">
      <w:pPr>
        <w:pStyle w:val="PL"/>
      </w:pPr>
      <w:r>
        <w:tab/>
        <w:t>DRB-List,</w:t>
      </w:r>
    </w:p>
    <w:p w14:paraId="175D87E8" w14:textId="77777777" w:rsidR="00B01400" w:rsidRDefault="00B01400" w:rsidP="00B01400">
      <w:pPr>
        <w:pStyle w:val="PL"/>
      </w:pPr>
      <w:r>
        <w:tab/>
        <w:t>DRB-Number,</w:t>
      </w:r>
    </w:p>
    <w:p w14:paraId="7A337C89" w14:textId="77777777" w:rsidR="00B01400" w:rsidRDefault="00B01400" w:rsidP="00B01400">
      <w:pPr>
        <w:pStyle w:val="PL"/>
      </w:pPr>
      <w:r>
        <w:rPr>
          <w:snapToGrid w:val="0"/>
        </w:rPr>
        <w:tab/>
        <w:t>DRBsSubjectToDLDiscarding-List,</w:t>
      </w:r>
    </w:p>
    <w:p w14:paraId="243D88E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67B91C58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DRBsSubjectToStatusTransfer-List,</w:t>
      </w:r>
    </w:p>
    <w:p w14:paraId="4381386E" w14:textId="77777777" w:rsidR="00B01400" w:rsidRDefault="00B01400" w:rsidP="00B014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DRBToQoSFlowMapping</w:t>
      </w:r>
      <w:proofErr w:type="spellEnd"/>
      <w:r>
        <w:rPr>
          <w:noProof w:val="0"/>
          <w:snapToGrid w:val="0"/>
        </w:rPr>
        <w:t>-List,</w:t>
      </w:r>
    </w:p>
    <w:p w14:paraId="4F5EB35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14:paraId="7F13199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1AC8F7B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14:paraId="2AD4F7AF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ExtendedUEIdentityIndexValue,</w:t>
      </w:r>
    </w:p>
    <w:p w14:paraId="472ECF3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FiveGCMobilityRestrictionListContainer,</w:t>
      </w:r>
    </w:p>
    <w:p w14:paraId="69D128C1" w14:textId="77777777" w:rsidR="00B01400" w:rsidRDefault="00B01400" w:rsidP="00B01400">
      <w:pPr>
        <w:pStyle w:val="PL"/>
        <w:rPr>
          <w:snapToGrid w:val="0"/>
        </w:rPr>
      </w:pPr>
      <w:r>
        <w:tab/>
        <w:t>GlobalCell-ID</w:t>
      </w:r>
      <w:r>
        <w:rPr>
          <w:snapToGrid w:val="0"/>
        </w:rPr>
        <w:t>,</w:t>
      </w:r>
    </w:p>
    <w:p w14:paraId="18156CE7" w14:textId="77777777" w:rsidR="00B01400" w:rsidRDefault="00B01400" w:rsidP="00B01400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14:paraId="08FF85E8" w14:textId="77777777" w:rsidR="00B01400" w:rsidRDefault="00B01400" w:rsidP="00B01400">
      <w:pPr>
        <w:pStyle w:val="PL"/>
      </w:pPr>
      <w:r>
        <w:tab/>
        <w:t>GlobalNG-RANCell-ID,</w:t>
      </w:r>
    </w:p>
    <w:p w14:paraId="4DC0BA4C" w14:textId="77777777" w:rsidR="00B01400" w:rsidRDefault="00B01400" w:rsidP="00B01400">
      <w:pPr>
        <w:pStyle w:val="PL"/>
      </w:pPr>
      <w:r>
        <w:tab/>
        <w:t>GUAMI,</w:t>
      </w:r>
    </w:p>
    <w:p w14:paraId="75B7C51B" w14:textId="77777777" w:rsidR="00B01400" w:rsidRDefault="00B01400" w:rsidP="00B01400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611924C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14:paraId="0B264042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Local-NG-RAN-Node-Identifier,</w:t>
      </w:r>
    </w:p>
    <w:p w14:paraId="557BE4DD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0D07D7AB" w14:textId="77777777" w:rsidR="00B01400" w:rsidRDefault="00B01400" w:rsidP="00B01400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14:paraId="00E96563" w14:textId="77777777" w:rsidR="00B01400" w:rsidRDefault="00B01400" w:rsidP="00B01400">
      <w:pPr>
        <w:pStyle w:val="PL"/>
      </w:pPr>
      <w:r>
        <w:tab/>
        <w:t>LowerLayerPresenceStatusChange,</w:t>
      </w:r>
    </w:p>
    <w:p w14:paraId="14E3252A" w14:textId="77777777" w:rsidR="00B01400" w:rsidRDefault="00B01400" w:rsidP="00B01400">
      <w:pPr>
        <w:pStyle w:val="PL"/>
      </w:pPr>
      <w:r>
        <w:tab/>
        <w:t>LTEUESidelinkAggregateMaximumBitRate,</w:t>
      </w:r>
    </w:p>
    <w:p w14:paraId="69157773" w14:textId="77777777" w:rsidR="00B01400" w:rsidRDefault="00B01400" w:rsidP="00B01400">
      <w:pPr>
        <w:pStyle w:val="PL"/>
      </w:pPr>
      <w:r>
        <w:tab/>
        <w:t>LTEV2XServicesAuthorized,</w:t>
      </w:r>
    </w:p>
    <w:p w14:paraId="77946F26" w14:textId="77777777" w:rsidR="00B01400" w:rsidRDefault="00B01400" w:rsidP="00B01400">
      <w:pPr>
        <w:pStyle w:val="PL"/>
      </w:pPr>
      <w:r>
        <w:tab/>
        <w:t>MR-DC-ResourceCoordinationInfo,</w:t>
      </w:r>
    </w:p>
    <w:p w14:paraId="1478EA6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14:paraId="7DC57D4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14:paraId="1C651E43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14:paraId="6E46ACC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14:paraId="28604B15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14:paraId="112D1C01" w14:textId="77777777" w:rsidR="00B01400" w:rsidRDefault="00B01400" w:rsidP="00B01400">
      <w:pPr>
        <w:pStyle w:val="PL"/>
        <w:rPr>
          <w:lang w:eastAsia="ko-KR"/>
        </w:rPr>
      </w:pPr>
      <w:r>
        <w:tab/>
      </w:r>
      <w:bookmarkStart w:id="138" w:name="_Hlk515435313"/>
      <w:r>
        <w:t>MaskedIMEISV</w:t>
      </w:r>
      <w:bookmarkEnd w:id="138"/>
      <w:r>
        <w:t>,</w:t>
      </w:r>
    </w:p>
    <w:p w14:paraId="0A980EC2" w14:textId="77777777" w:rsidR="00B01400" w:rsidRDefault="00B01400" w:rsidP="00B0140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MDT-Configuration</w:t>
      </w:r>
      <w:r>
        <w:rPr>
          <w:rFonts w:eastAsia="SimSun"/>
          <w:snapToGrid w:val="0"/>
        </w:rPr>
        <w:t>,</w:t>
      </w:r>
    </w:p>
    <w:p w14:paraId="067AEB64" w14:textId="77777777" w:rsidR="00B01400" w:rsidRDefault="00B01400" w:rsidP="00B01400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34A516AC" w14:textId="77777777" w:rsidR="00B01400" w:rsidRDefault="00B01400" w:rsidP="00B01400">
      <w:pPr>
        <w:pStyle w:val="PL"/>
      </w:pPr>
      <w:r>
        <w:tab/>
        <w:t>MobilityRestrictionList,</w:t>
      </w:r>
    </w:p>
    <w:p w14:paraId="3C6398EE" w14:textId="77777777" w:rsidR="00B01400" w:rsidRDefault="00B01400" w:rsidP="00B01400">
      <w:pPr>
        <w:pStyle w:val="PL"/>
      </w:pPr>
      <w:r>
        <w:tab/>
        <w:t>Neighbour-NG-RAN-Node-List,</w:t>
      </w:r>
    </w:p>
    <w:p w14:paraId="53EEB122" w14:textId="77777777" w:rsidR="00B01400" w:rsidRDefault="00B01400" w:rsidP="00B01400">
      <w:pPr>
        <w:pStyle w:val="PL"/>
      </w:pPr>
      <w:r>
        <w:tab/>
        <w:t>NG-RAN-Cell-Identity,</w:t>
      </w:r>
    </w:p>
    <w:p w14:paraId="070E5AEB" w14:textId="77777777" w:rsidR="00B01400" w:rsidRDefault="00B01400" w:rsidP="00B01400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14:paraId="4CC29C9F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14:paraId="60FF62E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NE-DC-TDM-Pattern,</w:t>
      </w:r>
    </w:p>
    <w:p w14:paraId="4081AA9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4979E33B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640F24C0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14:paraId="3401BD2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EUTRAPagingeDRXInformation,</w:t>
      </w:r>
    </w:p>
    <w:p w14:paraId="41C368F9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PagingPriority,</w:t>
      </w:r>
    </w:p>
    <w:p w14:paraId="009EFB71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PartialListIndicator,</w:t>
      </w:r>
    </w:p>
    <w:p w14:paraId="6E20CF80" w14:textId="77777777" w:rsidR="00B01400" w:rsidRDefault="00B01400" w:rsidP="00B0140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PLMN-Identity,</w:t>
      </w:r>
    </w:p>
    <w:p w14:paraId="7BC55D34" w14:textId="77777777" w:rsidR="00B01400" w:rsidRDefault="00B01400" w:rsidP="00B01400">
      <w:pPr>
        <w:pStyle w:val="PL"/>
      </w:pPr>
      <w:r>
        <w:tab/>
        <w:t>PDCPChangeIndication,</w:t>
      </w:r>
    </w:p>
    <w:p w14:paraId="5D959B6F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14:paraId="4F78E1CA" w14:textId="77777777" w:rsidR="00B01400" w:rsidRDefault="00B01400" w:rsidP="00B01400">
      <w:pPr>
        <w:pStyle w:val="PL"/>
        <w:rPr>
          <w:noProof w:val="0"/>
          <w:lang w:eastAsia="ko-KR"/>
        </w:rPr>
      </w:pPr>
      <w:r>
        <w:tab/>
      </w:r>
      <w:proofErr w:type="spellStart"/>
      <w:r>
        <w:rPr>
          <w:noProof w:val="0"/>
          <w:snapToGrid w:val="0"/>
        </w:rPr>
        <w:t>PDUSession</w:t>
      </w:r>
      <w:proofErr w:type="spellEnd"/>
      <w:r>
        <w:rPr>
          <w:noProof w:val="0"/>
        </w:rPr>
        <w:t>-ID,</w:t>
      </w:r>
    </w:p>
    <w:p w14:paraId="6B7AF4DF" w14:textId="77777777" w:rsidR="00B01400" w:rsidRDefault="00B01400" w:rsidP="00B01400">
      <w:pPr>
        <w:pStyle w:val="PL"/>
      </w:pPr>
      <w:r>
        <w:lastRenderedPageBreak/>
        <w:tab/>
        <w:t>PDUSession-List,</w:t>
      </w:r>
    </w:p>
    <w:p w14:paraId="6710FDD4" w14:textId="77777777" w:rsidR="00B01400" w:rsidRDefault="00B01400" w:rsidP="00B01400">
      <w:pPr>
        <w:pStyle w:val="PL"/>
      </w:pPr>
      <w:r>
        <w:tab/>
        <w:t>PDUSession-List-withCause,</w:t>
      </w:r>
    </w:p>
    <w:p w14:paraId="11E6A0BC" w14:textId="77777777" w:rsidR="00B01400" w:rsidRDefault="00B01400" w:rsidP="00B01400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14:paraId="57B1034B" w14:textId="77777777" w:rsidR="00B01400" w:rsidRDefault="00B01400" w:rsidP="00B01400">
      <w:pPr>
        <w:pStyle w:val="PL"/>
      </w:pPr>
      <w:r>
        <w:tab/>
        <w:t>PDUSession-List-withDataForwardingRequest,</w:t>
      </w:r>
    </w:p>
    <w:p w14:paraId="3CD83A86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14:paraId="4E49FE3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14:paraId="07A9A400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14:paraId="120553B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14:paraId="71686FE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14:paraId="4E9A29D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14:paraId="0B44020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14:paraId="4B0EE07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14:paraId="14C552B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14:paraId="71027C5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14:paraId="0768CAE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14:paraId="5A3BF94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14:paraId="49D6BC9C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14:paraId="4E0E7FC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14:paraId="1D486CE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14:paraId="7E86A69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14:paraId="0EB101E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14:paraId="37A31D9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14:paraId="07B2EA73" w14:textId="77777777" w:rsidR="00B01400" w:rsidRDefault="00B01400" w:rsidP="00B01400">
      <w:pPr>
        <w:pStyle w:val="PL"/>
      </w:pPr>
      <w:r>
        <w:tab/>
        <w:t>PDUSessionResourceModRqdInfo-SNterminated,</w:t>
      </w:r>
    </w:p>
    <w:p w14:paraId="75D8E0EA" w14:textId="77777777" w:rsidR="00B01400" w:rsidRDefault="00B01400" w:rsidP="00B01400">
      <w:pPr>
        <w:pStyle w:val="PL"/>
      </w:pPr>
      <w:r>
        <w:tab/>
        <w:t>PDUSessionResourceModRqdInfo-MNterminated,</w:t>
      </w:r>
    </w:p>
    <w:p w14:paraId="1C39787B" w14:textId="77777777" w:rsidR="00B01400" w:rsidRDefault="00B01400" w:rsidP="00B01400">
      <w:pPr>
        <w:pStyle w:val="PL"/>
      </w:pPr>
      <w:r>
        <w:rPr>
          <w:noProof w:val="0"/>
        </w:rPr>
        <w:tab/>
      </w:r>
      <w:r>
        <w:t>PDUSessionType,</w:t>
      </w:r>
    </w:p>
    <w:p w14:paraId="63CFC9BE" w14:textId="77777777" w:rsidR="00B01400" w:rsidRDefault="00B01400" w:rsidP="00B01400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ab/>
        <w:t>PC5QoSParameters,</w:t>
      </w:r>
    </w:p>
    <w:p w14:paraId="357B6DAB" w14:textId="77777777" w:rsidR="00B01400" w:rsidRDefault="00B01400" w:rsidP="00B01400">
      <w:pPr>
        <w:pStyle w:val="PL"/>
        <w:rPr>
          <w:lang w:eastAsia="ko-KR"/>
        </w:rPr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5B2B0552" w14:textId="77777777" w:rsidR="00B01400" w:rsidRDefault="00B01400" w:rsidP="00B01400">
      <w:pPr>
        <w:pStyle w:val="PL"/>
      </w:pPr>
      <w:r>
        <w:tab/>
        <w:t>QoSFlowNotificationControlIndicationInfo,</w:t>
      </w:r>
    </w:p>
    <w:p w14:paraId="1C781094" w14:textId="77777777" w:rsidR="00B01400" w:rsidRDefault="00B01400" w:rsidP="00B0140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</w:t>
      </w:r>
      <w:proofErr w:type="spellEnd"/>
      <w:r>
        <w:rPr>
          <w:noProof w:val="0"/>
        </w:rPr>
        <w:t>-List,</w:t>
      </w:r>
    </w:p>
    <w:p w14:paraId="4520C5EC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1555C58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14:paraId="1686A661" w14:textId="77777777" w:rsidR="00B01400" w:rsidRDefault="00B01400" w:rsidP="00B01400">
      <w:pPr>
        <w:pStyle w:val="PL"/>
      </w:pPr>
      <w:r>
        <w:tab/>
        <w:t>ResetResponseTypeInfo,</w:t>
      </w:r>
    </w:p>
    <w:p w14:paraId="46A999C6" w14:textId="77777777" w:rsidR="00B01400" w:rsidRDefault="00B01400" w:rsidP="00B01400">
      <w:pPr>
        <w:pStyle w:val="PL"/>
      </w:pPr>
      <w:r>
        <w:tab/>
        <w:t>RFSP-Index,</w:t>
      </w:r>
    </w:p>
    <w:p w14:paraId="737D2628" w14:textId="77777777" w:rsidR="00B01400" w:rsidRDefault="00B01400" w:rsidP="00B01400">
      <w:pPr>
        <w:pStyle w:val="PL"/>
      </w:pPr>
      <w:r>
        <w:tab/>
        <w:t>RRCConfigIndication,</w:t>
      </w:r>
    </w:p>
    <w:p w14:paraId="232DB595" w14:textId="77777777" w:rsidR="00B01400" w:rsidRDefault="00B01400" w:rsidP="00B01400">
      <w:pPr>
        <w:pStyle w:val="PL"/>
      </w:pPr>
      <w:r>
        <w:tab/>
        <w:t>RRCResumeCause,</w:t>
      </w:r>
    </w:p>
    <w:p w14:paraId="2B9BE215" w14:textId="77777777" w:rsidR="00B01400" w:rsidRDefault="00B01400" w:rsidP="00B01400">
      <w:pPr>
        <w:pStyle w:val="PL"/>
      </w:pPr>
      <w:r>
        <w:tab/>
        <w:t>SCGConfigurationQuery,</w:t>
      </w:r>
    </w:p>
    <w:p w14:paraId="163D0803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SCGreconfigNotification,</w:t>
      </w:r>
    </w:p>
    <w:p w14:paraId="3E692066" w14:textId="77777777" w:rsidR="00B01400" w:rsidRDefault="00B01400" w:rsidP="00B01400">
      <w:pPr>
        <w:pStyle w:val="PL"/>
      </w:pPr>
      <w:r>
        <w:tab/>
        <w:t>SecurityIndication,</w:t>
      </w:r>
    </w:p>
    <w:p w14:paraId="620CC391" w14:textId="77777777" w:rsidR="00B01400" w:rsidRDefault="00B01400" w:rsidP="00B01400">
      <w:pPr>
        <w:pStyle w:val="PL"/>
      </w:pPr>
      <w:r>
        <w:tab/>
        <w:t>S-NG-RANnode-SecurityKey,</w:t>
      </w:r>
    </w:p>
    <w:p w14:paraId="1EB77BB4" w14:textId="77777777" w:rsidR="00B01400" w:rsidRDefault="00B01400" w:rsidP="00B01400">
      <w:pPr>
        <w:pStyle w:val="PL"/>
      </w:pPr>
      <w:r>
        <w:tab/>
        <w:t>SpectrumSharingGroupID,</w:t>
      </w:r>
    </w:p>
    <w:p w14:paraId="00115CB2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SplitSRBsTypes,</w:t>
      </w:r>
    </w:p>
    <w:p w14:paraId="351DC3E6" w14:textId="77777777" w:rsidR="00B01400" w:rsidRDefault="00B01400" w:rsidP="00B01400">
      <w:pPr>
        <w:pStyle w:val="PL"/>
      </w:pPr>
      <w:r>
        <w:tab/>
        <w:t>S-NG-RANnode-Addition-Trigger-Ind,</w:t>
      </w:r>
    </w:p>
    <w:p w14:paraId="51F120FA" w14:textId="77777777" w:rsidR="00B01400" w:rsidRDefault="00B01400" w:rsidP="00B01400">
      <w:pPr>
        <w:pStyle w:val="PL"/>
      </w:pPr>
      <w:r>
        <w:tab/>
        <w:t>S-NSSAI,</w:t>
      </w:r>
    </w:p>
    <w:p w14:paraId="2A8AF6CE" w14:textId="77777777" w:rsidR="00B01400" w:rsidRDefault="00B01400" w:rsidP="00B014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302B0A77" w14:textId="77777777" w:rsidR="00B01400" w:rsidRDefault="00B01400" w:rsidP="00B0140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TAISupport</w:t>
      </w:r>
      <w:proofErr w:type="spellEnd"/>
      <w:r>
        <w:rPr>
          <w:noProof w:val="0"/>
          <w:snapToGrid w:val="0"/>
        </w:rPr>
        <w:t>-List,</w:t>
      </w:r>
    </w:p>
    <w:p w14:paraId="7E3D3199" w14:textId="77777777" w:rsidR="00B01400" w:rsidRDefault="00B01400" w:rsidP="00B01400">
      <w:pPr>
        <w:pStyle w:val="PL"/>
      </w:pPr>
      <w:r>
        <w:tab/>
        <w:t>Target-CGI,</w:t>
      </w:r>
    </w:p>
    <w:p w14:paraId="0CA4A788" w14:textId="77777777" w:rsidR="00B01400" w:rsidRDefault="00B01400" w:rsidP="00B01400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23BBC41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14:paraId="755E0B87" w14:textId="77777777" w:rsidR="00B01400" w:rsidRDefault="00B01400" w:rsidP="00B01400">
      <w:pPr>
        <w:pStyle w:val="PL"/>
      </w:pPr>
      <w:r>
        <w:tab/>
        <w:t>UEAggregateMaximumBitRate,</w:t>
      </w:r>
    </w:p>
    <w:p w14:paraId="33ED3933" w14:textId="77777777" w:rsidR="00B01400" w:rsidRDefault="00B01400" w:rsidP="00B01400">
      <w:pPr>
        <w:pStyle w:val="PL"/>
      </w:pPr>
      <w:r>
        <w:tab/>
        <w:t>UEContextID,</w:t>
      </w:r>
    </w:p>
    <w:p w14:paraId="2EB8167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14:paraId="6741E0B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14:paraId="65579DE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14:paraId="6D50BE2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UEIdentityIndexValue,</w:t>
      </w:r>
    </w:p>
    <w:p w14:paraId="4D9C540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14:paraId="014FA939" w14:textId="77777777" w:rsidR="00B01400" w:rsidRDefault="00B01400" w:rsidP="00B01400">
      <w:pPr>
        <w:pStyle w:val="PL"/>
      </w:pPr>
      <w:r>
        <w:tab/>
        <w:t>UERadioCapabilityID,</w:t>
      </w:r>
    </w:p>
    <w:p w14:paraId="681B90AC" w14:textId="77777777" w:rsidR="00B01400" w:rsidRDefault="00B01400" w:rsidP="00B01400">
      <w:pPr>
        <w:pStyle w:val="PL"/>
      </w:pPr>
      <w:r>
        <w:rPr>
          <w:snapToGrid w:val="0"/>
        </w:rPr>
        <w:tab/>
      </w:r>
      <w:r>
        <w:t>UERANPagingIdentity,</w:t>
      </w:r>
    </w:p>
    <w:p w14:paraId="048A13B2" w14:textId="77777777" w:rsidR="00B01400" w:rsidRDefault="00B01400" w:rsidP="00B01400">
      <w:pPr>
        <w:pStyle w:val="PL"/>
      </w:pPr>
      <w:r>
        <w:tab/>
        <w:t>UESecurityCapabilities,</w:t>
      </w:r>
    </w:p>
    <w:p w14:paraId="4022403F" w14:textId="77777777" w:rsidR="00B01400" w:rsidRDefault="00B01400" w:rsidP="00B01400">
      <w:pPr>
        <w:pStyle w:val="PL"/>
      </w:pPr>
      <w:r>
        <w:tab/>
        <w:t>UPTransportLayerInformation,</w:t>
      </w:r>
    </w:p>
    <w:p w14:paraId="7D078DA5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UserPlaneTrafficActivityReport,</w:t>
      </w:r>
    </w:p>
    <w:p w14:paraId="25D1EE33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XnBenefitValue,</w:t>
      </w:r>
    </w:p>
    <w:p w14:paraId="01ABECB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RANPagingFailure,</w:t>
      </w:r>
    </w:p>
    <w:p w14:paraId="3BA55903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TNLConfigurationInfo,</w:t>
      </w:r>
    </w:p>
    <w:p w14:paraId="51549FD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MaximumCellListSize,</w:t>
      </w:r>
    </w:p>
    <w:p w14:paraId="368493C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MessageOversizeNotification,</w:t>
      </w:r>
    </w:p>
    <w:p w14:paraId="17254A1A" w14:textId="77777777" w:rsidR="00B01400" w:rsidRDefault="00B01400" w:rsidP="00B01400">
      <w:pPr>
        <w:pStyle w:val="PL"/>
      </w:pPr>
      <w:r>
        <w:rPr>
          <w:snapToGrid w:val="0"/>
        </w:rPr>
        <w:tab/>
        <w:t>NG-RANTraceID,</w:t>
      </w:r>
    </w:p>
    <w:p w14:paraId="0C988C0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MobilityInformation,</w:t>
      </w:r>
    </w:p>
    <w:p w14:paraId="533FE3EB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InitiatingCondition-FailureIndication,</w:t>
      </w:r>
    </w:p>
    <w:p w14:paraId="55179B3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HandoverReportType,</w:t>
      </w:r>
    </w:p>
    <w:p w14:paraId="05AB707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TargetCellinEUTRAN,</w:t>
      </w:r>
    </w:p>
    <w:p w14:paraId="1D056D8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C-RNTI,</w:t>
      </w:r>
    </w:p>
    <w:p w14:paraId="7446A82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UERLFReportContainer,</w:t>
      </w:r>
    </w:p>
    <w:p w14:paraId="55ADEC8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Measurement-ID,</w:t>
      </w:r>
    </w:p>
    <w:p w14:paraId="0C571950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0472BCA0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40BB003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CellToReport,</w:t>
      </w:r>
    </w:p>
    <w:p w14:paraId="61034F3C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57039F2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CellMeasurementResult,</w:t>
      </w:r>
    </w:p>
    <w:p w14:paraId="40FDFD7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UEHistoryInformationFromTheUE,</w:t>
      </w:r>
    </w:p>
    <w:p w14:paraId="6AF113E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MobilityParametersInformation,</w:t>
      </w:r>
    </w:p>
    <w:p w14:paraId="3D95205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MobilityParametersModificationRange,</w:t>
      </w:r>
    </w:p>
    <w:p w14:paraId="1D06960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RACHReportInformation,</w:t>
      </w:r>
    </w:p>
    <w:p w14:paraId="20B65E0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F418045" w14:textId="77777777" w:rsidR="00B01400" w:rsidRDefault="00B01400" w:rsidP="00B0140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5EE28F1C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snapToGrid w:val="0"/>
          <w:lang w:val="en-US" w:eastAsia="zh-CN"/>
        </w:rPr>
        <w:t>,</w:t>
      </w:r>
    </w:p>
    <w:p w14:paraId="34992048" w14:textId="77777777" w:rsidR="00B01400" w:rsidRDefault="00B01400" w:rsidP="00B0140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UESpecificDRX,</w:t>
      </w:r>
    </w:p>
    <w:p w14:paraId="71782E57" w14:textId="77777777" w:rsidR="00B01400" w:rsidRDefault="00B01400" w:rsidP="00B01400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>
        <w:rPr>
          <w:rFonts w:eastAsia="Batang"/>
        </w:rPr>
        <w:t>Availability,</w:t>
      </w:r>
    </w:p>
    <w:p w14:paraId="2A96A4AF" w14:textId="77777777" w:rsidR="00B01400" w:rsidRDefault="00B01400" w:rsidP="00B01400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7038A8C2" w14:textId="77777777" w:rsidR="00B01400" w:rsidRDefault="00B01400" w:rsidP="00B01400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8AF1CDA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00F2B323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MBS-Session-ID,</w:t>
      </w:r>
    </w:p>
    <w:p w14:paraId="79CEF451" w14:textId="77777777" w:rsidR="00B01400" w:rsidRDefault="00B01400" w:rsidP="00B01400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37FC6E2" w14:textId="77777777" w:rsidR="00B01400" w:rsidRDefault="00B01400" w:rsidP="00B01400">
      <w:pPr>
        <w:pStyle w:val="PL"/>
        <w:rPr>
          <w:rFonts w:eastAsia="CG Times (WN)"/>
        </w:rPr>
      </w:pPr>
      <w:r>
        <w:tab/>
      </w:r>
      <w:r>
        <w:rPr>
          <w:rFonts w:eastAsia="CG Times (WN)"/>
        </w:rPr>
        <w:t>MBS-SessionInformation-List,</w:t>
      </w:r>
    </w:p>
    <w:p w14:paraId="27FD8A12" w14:textId="77777777" w:rsidR="00B01400" w:rsidRDefault="00B01400" w:rsidP="00B01400">
      <w:pPr>
        <w:pStyle w:val="PL"/>
      </w:pPr>
      <w:r>
        <w:tab/>
        <w:t>MBS-SessionInformationResponse-List,</w:t>
      </w:r>
    </w:p>
    <w:p w14:paraId="44A69055" w14:textId="77777777" w:rsidR="00B01400" w:rsidRDefault="00B01400" w:rsidP="00B0140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>
        <w:rPr>
          <w:snapToGrid w:val="0"/>
        </w:rPr>
        <w:t>ReportInformation,</w:t>
      </w:r>
    </w:p>
    <w:p w14:paraId="44FBE4C5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PSCellHistoryInformationRetrieve</w:t>
      </w:r>
      <w:r>
        <w:rPr>
          <w:snapToGrid w:val="0"/>
          <w:lang w:val="en-US" w:eastAsia="zh-CN"/>
        </w:rPr>
        <w:t>,</w:t>
      </w:r>
    </w:p>
    <w:p w14:paraId="0E8435E2" w14:textId="77777777" w:rsidR="00B01400" w:rsidRDefault="00B01400" w:rsidP="00B01400">
      <w:pPr>
        <w:pStyle w:val="PL"/>
        <w:rPr>
          <w:lang w:val="en-US" w:eastAsia="zh-CN"/>
        </w:rPr>
      </w:pPr>
      <w:r>
        <w:rPr>
          <w:lang w:val="en-US" w:eastAsia="zh-CN"/>
        </w:rPr>
        <w:tab/>
        <w:t>SSBOffsets-List,</w:t>
      </w:r>
    </w:p>
    <w:p w14:paraId="0113CA31" w14:textId="77777777" w:rsidR="00B01400" w:rsidRDefault="00B01400" w:rsidP="00B01400">
      <w:pPr>
        <w:pStyle w:val="PL"/>
        <w:rPr>
          <w:lang w:val="en-US" w:eastAsia="zh-CN"/>
        </w:rPr>
      </w:pPr>
      <w:r>
        <w:rPr>
          <w:lang w:val="en-US" w:eastAsia="zh-CN"/>
        </w:rPr>
        <w:tab/>
        <w:t>NG-RANnode2SSBOffsetsModificationRange,</w:t>
      </w:r>
    </w:p>
    <w:p w14:paraId="6F4057EB" w14:textId="77777777" w:rsidR="00B01400" w:rsidRDefault="00B01400" w:rsidP="00B0140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1279D354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  <w:lang w:val="en-US" w:eastAsia="zh-CN"/>
        </w:rPr>
        <w:tab/>
        <w:t>SCGFailureReportContainer</w:t>
      </w:r>
      <w:r>
        <w:rPr>
          <w:snapToGrid w:val="0"/>
        </w:rPr>
        <w:t>,</w:t>
      </w:r>
    </w:p>
    <w:p w14:paraId="66ACED6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SNMobilityInformation,</w:t>
      </w:r>
    </w:p>
    <w:p w14:paraId="131C182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PSCellChangeHistory,</w:t>
      </w:r>
    </w:p>
    <w:p w14:paraId="37D76F8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CHOConfiguration,</w:t>
      </w:r>
    </w:p>
    <w:p w14:paraId="5EDF56D4" w14:textId="77777777" w:rsidR="00B01400" w:rsidRDefault="00B01400" w:rsidP="00B01400">
      <w:pPr>
        <w:pStyle w:val="PL"/>
        <w:rPr>
          <w:lang w:eastAsia="zh-CN"/>
        </w:rPr>
      </w:pPr>
      <w:r>
        <w:tab/>
        <w:t>SCGUEHistoryInformation,</w:t>
      </w:r>
    </w:p>
    <w:p w14:paraId="3912DE5B" w14:textId="77777777" w:rsidR="00B01400" w:rsidRDefault="00B01400" w:rsidP="00B01400">
      <w:pPr>
        <w:pStyle w:val="PL"/>
        <w:snapToGrid w:val="0"/>
        <w:rPr>
          <w:rFonts w:cs="Courier New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F1C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napToGrid w:val="0"/>
          <w:szCs w:val="16"/>
          <w:lang w:val="en-US" w:eastAsia="zh-CN"/>
        </w:rPr>
        <w:t>Container,</w:t>
      </w:r>
    </w:p>
    <w:p w14:paraId="23E90CA5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eastAsia="zh-CN"/>
        </w:rPr>
        <w:t>NoPDUSessionIndication,</w:t>
      </w:r>
    </w:p>
    <w:p w14:paraId="3E96E9A3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lastRenderedPageBreak/>
        <w:tab/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3E8DE7EF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65078DDE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DDA79E1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1828CB8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TrafficToBeReleaseInformation,</w:t>
      </w:r>
    </w:p>
    <w:p w14:paraId="385D62E9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F1-TerminatingTopologyBHInformation,</w:t>
      </w:r>
    </w:p>
    <w:p w14:paraId="71A8460E" w14:textId="77777777" w:rsidR="00B01400" w:rsidRDefault="00B01400" w:rsidP="00B01400">
      <w:pPr>
        <w:pStyle w:val="PL"/>
        <w:rPr>
          <w:rFonts w:cs="Courier New"/>
          <w:snapToGrid w:val="0"/>
          <w:szCs w:val="16"/>
          <w:lang w:eastAsia="ko-KR"/>
        </w:rPr>
      </w:pPr>
      <w:r>
        <w:rPr>
          <w:rFonts w:cs="Courier New"/>
          <w:snapToGrid w:val="0"/>
          <w:szCs w:val="16"/>
        </w:rPr>
        <w:tab/>
        <w:t>Non-F1-TerminatingTopologyBHInformation,</w:t>
      </w:r>
    </w:p>
    <w:p w14:paraId="5F9476E1" w14:textId="77777777" w:rsidR="00B01400" w:rsidRDefault="00B01400" w:rsidP="00B01400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BHInfoList,</w:t>
      </w:r>
    </w:p>
    <w:p w14:paraId="5DA16FE0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IABTNLAddress,</w:t>
      </w:r>
    </w:p>
    <w:p w14:paraId="154DD1EC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ko-KR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/>
        </w:rPr>
        <w:t>IABCellInformation,</w:t>
      </w:r>
    </w:p>
    <w:p w14:paraId="657B13A3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/>
        </w:rPr>
        <w:tab/>
      </w:r>
      <w:r>
        <w:rPr>
          <w:rStyle w:val="PLChar"/>
          <w:szCs w:val="16"/>
        </w:rPr>
        <w:t>IABTNLAddressException,</w:t>
      </w:r>
    </w:p>
    <w:p w14:paraId="3DAD4A4D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TimeSynchronizationAssistanceInformation,</w:t>
      </w:r>
    </w:p>
    <w:p w14:paraId="3C085001" w14:textId="77777777" w:rsidR="00B01400" w:rsidRDefault="00B01400" w:rsidP="00B01400">
      <w:pPr>
        <w:pStyle w:val="PL"/>
        <w:rPr>
          <w:lang w:eastAsia="zh-CN"/>
        </w:rPr>
      </w:pPr>
      <w:r>
        <w:tab/>
        <w:t>SCGActivationRequest,</w:t>
      </w:r>
    </w:p>
    <w:p w14:paraId="25F1FCA6" w14:textId="77777777" w:rsidR="00B01400" w:rsidRDefault="00B01400" w:rsidP="00B01400">
      <w:pPr>
        <w:pStyle w:val="PL"/>
        <w:rPr>
          <w:lang w:eastAsia="ko-KR"/>
        </w:rPr>
      </w:pPr>
      <w:r>
        <w:tab/>
        <w:t>SCGActivationStatus,</w:t>
      </w:r>
    </w:p>
    <w:p w14:paraId="4F762E51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CPAInformationRequest,</w:t>
      </w:r>
    </w:p>
    <w:p w14:paraId="03DBB43E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CPAInformationAck,</w:t>
      </w:r>
    </w:p>
    <w:p w14:paraId="1E9E67B2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CPCInformationRequired,</w:t>
      </w:r>
    </w:p>
    <w:p w14:paraId="3DFCE1D8" w14:textId="77777777" w:rsidR="00B01400" w:rsidRDefault="00B01400" w:rsidP="00B01400">
      <w:pPr>
        <w:pStyle w:val="PL"/>
        <w:rPr>
          <w:lang w:eastAsia="zh-CN"/>
        </w:rPr>
      </w:pPr>
      <w:r>
        <w:rPr>
          <w:lang w:eastAsia="zh-CN"/>
        </w:rPr>
        <w:tab/>
        <w:t>CPCInformationConfirm,</w:t>
      </w:r>
    </w:p>
    <w:p w14:paraId="2970EE91" w14:textId="77777777" w:rsidR="00B01400" w:rsidRDefault="00B01400" w:rsidP="00B01400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6C7CF502" w14:textId="77777777" w:rsidR="00B01400" w:rsidRDefault="00B01400" w:rsidP="00B01400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10D040BF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CPC-DataForwarding-Indicator,</w:t>
      </w:r>
    </w:p>
    <w:p w14:paraId="20508BF9" w14:textId="77777777" w:rsidR="00B01400" w:rsidRDefault="00B01400" w:rsidP="00B014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4D1685DB" w14:textId="77777777" w:rsidR="00B01400" w:rsidRDefault="00B01400" w:rsidP="00B01400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7419F773" w14:textId="77777777" w:rsidR="00B01400" w:rsidRDefault="00B01400" w:rsidP="00B01400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336EF44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FiveGProSeAuthorized</w:t>
      </w:r>
      <w:r>
        <w:rPr>
          <w:snapToGrid w:val="0"/>
          <w:lang w:eastAsia="zh-CN"/>
        </w:rPr>
        <w:t>,</w:t>
      </w:r>
    </w:p>
    <w:p w14:paraId="0D85BA2E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FiveGProSePC5QoSParameters,</w:t>
      </w:r>
    </w:p>
    <w:p w14:paraId="5E442C35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860E19D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NRPagingeDRXInformation,</w:t>
      </w:r>
    </w:p>
    <w:p w14:paraId="37BC479C" w14:textId="77777777" w:rsidR="00B01400" w:rsidRDefault="00B01400" w:rsidP="00B01400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  <w:t>NRPagingeDRXInformationforRRCINACTIVE,</w:t>
      </w:r>
    </w:p>
    <w:p w14:paraId="4D140403" w14:textId="77777777" w:rsidR="00B01400" w:rsidRDefault="00B01400" w:rsidP="00B01400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13EAC6DA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SDT-Termination-Request,</w:t>
      </w:r>
    </w:p>
    <w:p w14:paraId="30DB51EB" w14:textId="77777777" w:rsidR="00B01400" w:rsidRDefault="00B01400" w:rsidP="00B01400">
      <w:pPr>
        <w:pStyle w:val="PL"/>
      </w:pPr>
      <w:r>
        <w:tab/>
        <w:t>SDTPartialUEContextInfo,</w:t>
      </w:r>
    </w:p>
    <w:p w14:paraId="68E26B1A" w14:textId="77777777" w:rsidR="00B01400" w:rsidRDefault="00B01400" w:rsidP="00B01400">
      <w:pPr>
        <w:pStyle w:val="PL"/>
      </w:pPr>
      <w:r>
        <w:tab/>
        <w:t>SDTDataForwardingDRBList,</w:t>
      </w:r>
    </w:p>
    <w:p w14:paraId="5133B044" w14:textId="77777777" w:rsidR="00B01400" w:rsidRDefault="00B01400" w:rsidP="00B01400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PEIPSassistanceInformation,</w:t>
      </w:r>
    </w:p>
    <w:p w14:paraId="46FE0927" w14:textId="77777777" w:rsidR="00B01400" w:rsidRDefault="00B01400" w:rsidP="00B01400">
      <w:pPr>
        <w:pStyle w:val="PL"/>
        <w:rPr>
          <w:rFonts w:eastAsia="DengXian"/>
          <w:snapToGrid w:val="0"/>
          <w:lang w:val="en-US" w:eastAsia="zh-CN"/>
        </w:rPr>
      </w:pPr>
      <w:r>
        <w:rPr>
          <w:rFonts w:eastAsia="DengXian"/>
          <w:snapToGrid w:val="0"/>
          <w:lang w:val="en-US" w:eastAsia="zh-CN"/>
        </w:rPr>
        <w:tab/>
        <w:t>UESliceMaximumBitRateList,</w:t>
      </w:r>
    </w:p>
    <w:p w14:paraId="1AB1FEF4" w14:textId="77777777" w:rsidR="00B01400" w:rsidRDefault="00B01400" w:rsidP="00B01400">
      <w:pPr>
        <w:pStyle w:val="PL"/>
        <w:rPr>
          <w:rFonts w:eastAsia="DengXian"/>
          <w:lang w:eastAsia="zh-CN"/>
        </w:rPr>
      </w:pP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>PagingCause,</w:t>
      </w:r>
    </w:p>
    <w:p w14:paraId="398E8BB1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MDTPLMN</w:t>
      </w:r>
      <w:r>
        <w:rPr>
          <w:rFonts w:eastAsia="SimSun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C91CFDB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F1-terminatingIAB-donorIndicator,</w:t>
      </w:r>
    </w:p>
    <w:p w14:paraId="70DFD42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55D9F271" w14:textId="77777777" w:rsidR="00B01400" w:rsidRDefault="00B01400" w:rsidP="00B0140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AdditionalListofPDUSessionResourceChangeConfirmInfo-SNterminated,</w:t>
      </w:r>
    </w:p>
    <w:p w14:paraId="2536CE04" w14:textId="77777777" w:rsidR="00B01400" w:rsidRDefault="00B01400" w:rsidP="00B01400">
      <w:pPr>
        <w:pStyle w:val="PL"/>
        <w:rPr>
          <w:snapToGrid w:val="0"/>
        </w:rPr>
      </w:pPr>
      <w:r>
        <w:rPr>
          <w:rFonts w:eastAsia="Batang"/>
        </w:rPr>
        <w:tab/>
      </w:r>
      <w:r>
        <w:rPr>
          <w:lang w:eastAsia="zh-CN"/>
        </w:rPr>
        <w:t>HashedUEIdentityIndexValue</w:t>
      </w:r>
    </w:p>
    <w:p w14:paraId="731DF879" w14:textId="3E94252F" w:rsidR="000012AE" w:rsidRPr="00F47421" w:rsidRDefault="000012AE" w:rsidP="000012AE">
      <w:pPr>
        <w:pStyle w:val="PL"/>
        <w:spacing w:line="0" w:lineRule="atLeast"/>
        <w:rPr>
          <w:snapToGrid w:val="0"/>
        </w:rPr>
      </w:pPr>
      <w:ins w:id="139" w:author="Nokia" w:date="2023-08-04T10:27:00Z">
        <w:r>
          <w:rPr>
            <w:lang w:eastAsia="zh-CN"/>
          </w:rPr>
          <w:tab/>
        </w:r>
        <w:r>
          <w:rPr>
            <w:snapToGrid w:val="0"/>
            <w:lang w:eastAsia="zh-CN"/>
          </w:rPr>
          <w:t>ExtendedSliceSupportList</w:t>
        </w:r>
      </w:ins>
    </w:p>
    <w:p w14:paraId="6BAB5909" w14:textId="77777777" w:rsidR="000012AE" w:rsidRPr="00FD0425" w:rsidRDefault="000012AE" w:rsidP="000012AE">
      <w:pPr>
        <w:pStyle w:val="PL"/>
        <w:rPr>
          <w:snapToGrid w:val="0"/>
        </w:rPr>
      </w:pPr>
    </w:p>
    <w:p w14:paraId="2783911A" w14:textId="77777777" w:rsidR="000012AE" w:rsidRPr="00FD0425" w:rsidRDefault="000012AE" w:rsidP="000012AE">
      <w:pPr>
        <w:pStyle w:val="PL"/>
      </w:pPr>
    </w:p>
    <w:p w14:paraId="60E4BA90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</w:rPr>
        <w:t>FROM XnAP-IEs</w:t>
      </w:r>
    </w:p>
    <w:p w14:paraId="41D6058C" w14:textId="77777777" w:rsidR="00B01400" w:rsidRDefault="00B01400" w:rsidP="00B01400">
      <w:pPr>
        <w:pStyle w:val="PL"/>
        <w:rPr>
          <w:snapToGrid w:val="0"/>
        </w:rPr>
      </w:pPr>
    </w:p>
    <w:p w14:paraId="4A9FA087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68DE3E9F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311542F6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17B6B21C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56DB8E5F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3FF1C72D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3972DC12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06716666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XNAP-PRIVATE-IES,</w:t>
      </w:r>
    </w:p>
    <w:p w14:paraId="477211F3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XNAP-PROTOCOL-EXTENSION,</w:t>
      </w:r>
    </w:p>
    <w:p w14:paraId="7E276845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XNAP-PROTOCOL-IES,</w:t>
      </w:r>
    </w:p>
    <w:p w14:paraId="48D82CD5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XNAP-PROTOCOL-IES-PAIR</w:t>
      </w:r>
    </w:p>
    <w:p w14:paraId="283CB455" w14:textId="77777777" w:rsidR="00B01400" w:rsidRDefault="00B01400" w:rsidP="00B014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XnAP-Containers</w:t>
      </w:r>
    </w:p>
    <w:p w14:paraId="3BDEE943" w14:textId="77777777" w:rsidR="00B01400" w:rsidRDefault="00B01400" w:rsidP="00B01400">
      <w:pPr>
        <w:pStyle w:val="PL"/>
        <w:rPr>
          <w:snapToGrid w:val="0"/>
          <w:lang w:val="fr-FR"/>
        </w:rPr>
      </w:pPr>
    </w:p>
    <w:p w14:paraId="71A774A5" w14:textId="77777777" w:rsidR="00B01400" w:rsidRDefault="00B01400" w:rsidP="00B01400">
      <w:pPr>
        <w:pStyle w:val="PL"/>
        <w:rPr>
          <w:lang w:val="fr-FR"/>
        </w:rPr>
      </w:pPr>
    </w:p>
    <w:p w14:paraId="4032DED2" w14:textId="77777777" w:rsidR="00B01400" w:rsidRDefault="00B01400" w:rsidP="00B01400">
      <w:pPr>
        <w:pStyle w:val="PL"/>
        <w:rPr>
          <w:lang w:val="fr-FR"/>
        </w:rPr>
      </w:pPr>
      <w:r>
        <w:rPr>
          <w:lang w:val="fr-FR"/>
        </w:rPr>
        <w:tab/>
        <w:t>id-ActivatedServedCells,</w:t>
      </w:r>
    </w:p>
    <w:p w14:paraId="7A9AE1F2" w14:textId="77777777" w:rsidR="00B01400" w:rsidRDefault="00B01400" w:rsidP="00B01400">
      <w:pPr>
        <w:pStyle w:val="PL"/>
      </w:pPr>
      <w:r>
        <w:rPr>
          <w:lang w:val="fr-FR"/>
        </w:rPr>
        <w:tab/>
      </w:r>
      <w:r>
        <w:t>id-ActivationIDforCellActivation,</w:t>
      </w:r>
    </w:p>
    <w:p w14:paraId="22DB01F1" w14:textId="77777777" w:rsidR="00B01400" w:rsidRDefault="00B01400" w:rsidP="00B01400">
      <w:pPr>
        <w:pStyle w:val="PL"/>
      </w:pPr>
      <w:r>
        <w:rPr>
          <w:snapToGrid w:val="0"/>
        </w:rPr>
        <w:tab/>
        <w:t>id-AdditionalDRBIDs,</w:t>
      </w:r>
    </w:p>
    <w:p w14:paraId="46E64C4C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14:paraId="0C09DFF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14:paraId="71E1F73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14:paraId="04D52BA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14:paraId="00F8947E" w14:textId="77777777" w:rsidR="00B01400" w:rsidRDefault="00B01400" w:rsidP="00B01400">
      <w:pPr>
        <w:pStyle w:val="PL"/>
      </w:pPr>
      <w:r>
        <w:rPr>
          <w:snapToGrid w:val="0"/>
        </w:rPr>
        <w:tab/>
        <w:t>id-AvailableDRBIDs</w:t>
      </w:r>
      <w:r>
        <w:t>,</w:t>
      </w:r>
    </w:p>
    <w:p w14:paraId="5B654BB0" w14:textId="77777777" w:rsidR="00B01400" w:rsidRDefault="00B01400" w:rsidP="00B01400">
      <w:pPr>
        <w:pStyle w:val="PL"/>
      </w:pPr>
      <w:r>
        <w:tab/>
        <w:t>id-Cause,</w:t>
      </w:r>
    </w:p>
    <w:p w14:paraId="5815755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id-cellAssistanceInfo-EUTRA,</w:t>
      </w:r>
    </w:p>
    <w:p w14:paraId="4A430D6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14:paraId="0965115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id-CellAndCapacityAssistanceInfo-EUTRA,</w:t>
      </w:r>
    </w:p>
    <w:p w14:paraId="0557EF6F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id-CellAndCapacityAssistanceInfo-NR,</w:t>
      </w:r>
    </w:p>
    <w:p w14:paraId="1989363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14:paraId="3FF19AFF" w14:textId="77777777" w:rsidR="00B01400" w:rsidRDefault="00B01400" w:rsidP="00B01400">
      <w:pPr>
        <w:pStyle w:val="PL"/>
      </w:pPr>
      <w:r>
        <w:tab/>
        <w:t>id-UEContextID,</w:t>
      </w:r>
    </w:p>
    <w:p w14:paraId="32D3F943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090E43E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14:paraId="034FB01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14:paraId="23240F0B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14:paraId="3961EFE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14:paraId="7D3DC97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ExtendedUEIdentityIndexValue,</w:t>
      </w:r>
    </w:p>
    <w:p w14:paraId="46668B7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id-FiveGCMobilityRestrictionListContainer,</w:t>
      </w:r>
    </w:p>
    <w:p w14:paraId="6700EE6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14:paraId="29C5E824" w14:textId="77777777" w:rsidR="00B01400" w:rsidRDefault="00B01400" w:rsidP="00B01400">
      <w:pPr>
        <w:pStyle w:val="PL"/>
      </w:pPr>
      <w:r>
        <w:tab/>
        <w:t>id-GUAMI,</w:t>
      </w:r>
    </w:p>
    <w:p w14:paraId="28676BF2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14:paraId="22A4E59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14:paraId="2B0911C0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14:paraId="15FAAD3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14:paraId="4CD324B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14:paraId="5B345A3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14:paraId="0276ED9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2785975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0CBF00" w14:textId="77777777" w:rsidR="00B01400" w:rsidRDefault="00B01400" w:rsidP="00B01400">
      <w:pPr>
        <w:pStyle w:val="PL"/>
      </w:pPr>
      <w:r>
        <w:tab/>
        <w:t>id-MAC-I,</w:t>
      </w:r>
    </w:p>
    <w:p w14:paraId="43084947" w14:textId="77777777" w:rsidR="00B01400" w:rsidRDefault="00B01400" w:rsidP="00B01400">
      <w:pPr>
        <w:pStyle w:val="PL"/>
      </w:pPr>
      <w:r>
        <w:tab/>
        <w:t>id-MaskedIMEISV,</w:t>
      </w:r>
    </w:p>
    <w:p w14:paraId="2FF0004F" w14:textId="77777777" w:rsidR="00B01400" w:rsidRDefault="00B01400" w:rsidP="00B0140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id-MDT-Configuration,</w:t>
      </w:r>
    </w:p>
    <w:p w14:paraId="2548B689" w14:textId="77777777" w:rsidR="00B01400" w:rsidRDefault="00B01400" w:rsidP="00B01400">
      <w:pPr>
        <w:pStyle w:val="PL"/>
      </w:pPr>
      <w:r>
        <w:rPr>
          <w:rFonts w:eastAsia="SimSun"/>
          <w:snapToGrid w:val="0"/>
        </w:rPr>
        <w:tab/>
        <w:t>id-MDTPLMNList</w:t>
      </w:r>
      <w:r>
        <w:t>,</w:t>
      </w:r>
    </w:p>
    <w:p w14:paraId="718F6575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id-MN-to-SN-Container,</w:t>
      </w:r>
    </w:p>
    <w:p w14:paraId="2534227B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id-MobilityRestrictionList,</w:t>
      </w:r>
    </w:p>
    <w:p w14:paraId="5C1B8E9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14:paraId="283A22C1" w14:textId="77777777" w:rsidR="00B01400" w:rsidRDefault="00B01400" w:rsidP="00B01400">
      <w:pPr>
        <w:pStyle w:val="PL"/>
      </w:pPr>
      <w:r>
        <w:tab/>
        <w:t>id-new-NG-RAN-Cell-Identity,</w:t>
      </w:r>
    </w:p>
    <w:p w14:paraId="59540F2B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14:paraId="08D6C24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31E81FF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311E4DF3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14:paraId="72A11E3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14:paraId="2A122EDB" w14:textId="77777777" w:rsidR="00B01400" w:rsidRDefault="00B01400" w:rsidP="00B0140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id-PagingCause,</w:t>
      </w:r>
    </w:p>
    <w:p w14:paraId="169C44A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id-PagingDRX,</w:t>
      </w:r>
    </w:p>
    <w:p w14:paraId="0401896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id-EUTRAPagingeDRXInformation,</w:t>
      </w:r>
    </w:p>
    <w:p w14:paraId="4A007DF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14:paraId="0FEC84BC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id-PartialListIndicator-EUTRA,</w:t>
      </w:r>
    </w:p>
    <w:p w14:paraId="7FACCF46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id-PartialListIndicator-NR,</w:t>
      </w:r>
    </w:p>
    <w:p w14:paraId="2398AC5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14:paraId="3319300C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14:paraId="6855020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14:paraId="203C36F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14:paraId="41165D5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14:paraId="12073C0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14:paraId="3A97A513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14:paraId="66A4A863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55DCB9A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id-procedureStage,</w:t>
      </w:r>
    </w:p>
    <w:p w14:paraId="0FCC084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14:paraId="21664AE3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14:paraId="6C5397B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14:paraId="5DEF481A" w14:textId="77777777" w:rsidR="00B01400" w:rsidRDefault="00B01400" w:rsidP="00B01400">
      <w:pPr>
        <w:pStyle w:val="PL"/>
      </w:pPr>
      <w:r>
        <w:rPr>
          <w:snapToGrid w:val="0"/>
        </w:rPr>
        <w:tab/>
      </w:r>
      <w:r>
        <w:t>id-ResetRequestTypeInfo,</w:t>
      </w:r>
    </w:p>
    <w:p w14:paraId="3FADEF60" w14:textId="77777777" w:rsidR="00B01400" w:rsidRDefault="00B01400" w:rsidP="00B01400">
      <w:pPr>
        <w:pStyle w:val="PL"/>
      </w:pPr>
      <w:r>
        <w:rPr>
          <w:snapToGrid w:val="0"/>
        </w:rPr>
        <w:tab/>
      </w:r>
      <w:r>
        <w:t>id-ResetResponseTypeInfo,</w:t>
      </w:r>
    </w:p>
    <w:p w14:paraId="0EC51F3A" w14:textId="77777777" w:rsidR="00B01400" w:rsidRDefault="00B01400" w:rsidP="00B01400">
      <w:pPr>
        <w:pStyle w:val="PL"/>
      </w:pPr>
      <w:r>
        <w:tab/>
        <w:t>id-RespondingNodeTypeConfigUpdateAck,</w:t>
      </w:r>
    </w:p>
    <w:p w14:paraId="3B4BB662" w14:textId="77777777" w:rsidR="00B01400" w:rsidRDefault="00B01400" w:rsidP="00B01400">
      <w:pPr>
        <w:pStyle w:val="PL"/>
      </w:pPr>
      <w:bookmarkStart w:id="140" w:name="_Hlk519075372"/>
      <w:r>
        <w:rPr>
          <w:snapToGrid w:val="0"/>
        </w:rPr>
        <w:tab/>
        <w:t>id-</w:t>
      </w:r>
      <w:r>
        <w:t>RRCResumeCause,</w:t>
      </w:r>
    </w:p>
    <w:p w14:paraId="62A09DEC" w14:textId="77777777" w:rsidR="00B01400" w:rsidRDefault="00B01400" w:rsidP="00B01400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46D75C26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140"/>
    <w:p w14:paraId="4EF6E97B" w14:textId="77777777" w:rsidR="00B01400" w:rsidRDefault="00B01400" w:rsidP="00B01400">
      <w:pPr>
        <w:pStyle w:val="PL"/>
      </w:pPr>
      <w:r>
        <w:tab/>
        <w:t>id-ServedCellsToActivate,</w:t>
      </w:r>
    </w:p>
    <w:p w14:paraId="7167FF0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14:paraId="3DB0A11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14:paraId="3C20C380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14:paraId="4FF8DEAA" w14:textId="77777777" w:rsidR="00B01400" w:rsidRDefault="00B01400" w:rsidP="00B01400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14:paraId="1982FF72" w14:textId="77777777" w:rsidR="00B01400" w:rsidRDefault="00B01400" w:rsidP="00B01400">
      <w:pPr>
        <w:pStyle w:val="PL"/>
      </w:pPr>
      <w:r>
        <w:rPr>
          <w:snapToGrid w:val="0"/>
        </w:rPr>
        <w:tab/>
        <w:t>id-SpareDRBIDs,</w:t>
      </w:r>
    </w:p>
    <w:p w14:paraId="518E6A2A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14:paraId="5F8BBE79" w14:textId="77777777" w:rsidR="00B01400" w:rsidRDefault="00B01400" w:rsidP="00B01400">
      <w:pPr>
        <w:pStyle w:val="PL"/>
      </w:pPr>
      <w:r>
        <w:rPr>
          <w:snapToGrid w:val="0"/>
        </w:rPr>
        <w:tab/>
        <w:t>id-S-NG-RANnodeMaxIPDataRate-DL,</w:t>
      </w:r>
    </w:p>
    <w:p w14:paraId="0F17136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14:paraId="0350426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14:paraId="390FC65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14:paraId="2D39443D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14:paraId="08FBA4F7" w14:textId="77777777" w:rsidR="00B01400" w:rsidRDefault="00B01400" w:rsidP="00B01400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14:paraId="38F4522D" w14:textId="77777777" w:rsidR="00B01400" w:rsidRDefault="00B01400" w:rsidP="00B014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100155E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14:paraId="1E49325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14:paraId="791C3E7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14:paraId="4B96454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14:paraId="5EECCF5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14:paraId="3DDC3EC9" w14:textId="77777777" w:rsidR="00B01400" w:rsidRDefault="00B01400" w:rsidP="00B01400">
      <w:pPr>
        <w:pStyle w:val="PL"/>
      </w:pPr>
      <w:r>
        <w:tab/>
        <w:t>id-TraceActivation,</w:t>
      </w:r>
    </w:p>
    <w:p w14:paraId="4561859A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14:paraId="494F43F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14:paraId="00EECDC6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14:paraId="6458C82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14:paraId="3D031B8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14:paraId="3B4387B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14:paraId="28BA85D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id-UERANPagingIdentity,</w:t>
      </w:r>
    </w:p>
    <w:p w14:paraId="16AD8DC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14:paraId="1B25E59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14:paraId="17E6805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14:paraId="00D66E50" w14:textId="77777777" w:rsidR="00B01400" w:rsidRDefault="00B01400" w:rsidP="00B01400">
      <w:pPr>
        <w:pStyle w:val="PL"/>
      </w:pPr>
      <w:r>
        <w:rPr>
          <w:snapToGrid w:val="0"/>
        </w:rPr>
        <w:lastRenderedPageBreak/>
        <w:tab/>
        <w:t>id-PDUSessionAdmittedAddedAddReqAck</w:t>
      </w:r>
      <w:r>
        <w:t>,</w:t>
      </w:r>
    </w:p>
    <w:p w14:paraId="3D52AB56" w14:textId="77777777" w:rsidR="00B01400" w:rsidRDefault="00B01400" w:rsidP="00B01400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14:paraId="2783C588" w14:textId="77777777" w:rsidR="00B01400" w:rsidRDefault="00B01400" w:rsidP="00B01400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14:paraId="053DB5B2" w14:textId="77777777" w:rsidR="00B01400" w:rsidRDefault="00B01400" w:rsidP="00B01400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14:paraId="2B70257D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id-SplitSRB-RRCTransfer,</w:t>
      </w:r>
    </w:p>
    <w:p w14:paraId="085AEC4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14:paraId="232623CD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14:paraId="09382D11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14:paraId="4B25A47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14:paraId="7E243BE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14:paraId="4F1B0DB8" w14:textId="77777777" w:rsidR="00B01400" w:rsidRDefault="00B01400" w:rsidP="00B01400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14:paraId="5BEA2EF9" w14:textId="77777777" w:rsidR="00B01400" w:rsidRDefault="00B01400" w:rsidP="00B01400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14:paraId="4218EC36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14:paraId="512AA0B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14:paraId="6B64892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14:paraId="0AEECD54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14:paraId="0647C47E" w14:textId="77777777" w:rsidR="00B01400" w:rsidRDefault="00B01400" w:rsidP="00B0140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val="en-US"/>
        </w:rPr>
        <w:tab/>
        <w:t>id-PC5QoSParameters,</w:t>
      </w:r>
    </w:p>
    <w:p w14:paraId="0A49D95D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id-SCGConfigurationQuery,</w:t>
      </w:r>
    </w:p>
    <w:p w14:paraId="4E24721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14:paraId="673ABE9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14:paraId="53AF857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14:paraId="0F9F3C49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14:paraId="6AD87623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14:paraId="0D3910B5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14:paraId="6142AA1F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14:paraId="55855435" w14:textId="77777777" w:rsidR="00B01400" w:rsidRDefault="00B01400" w:rsidP="00B01400">
      <w:pPr>
        <w:pStyle w:val="PL"/>
      </w:pPr>
      <w:r>
        <w:tab/>
        <w:t>id-PDUSessionReleasedSNModConfirm,</w:t>
      </w:r>
    </w:p>
    <w:p w14:paraId="76FC5323" w14:textId="77777777" w:rsidR="00B01400" w:rsidRDefault="00B01400" w:rsidP="00B01400">
      <w:pPr>
        <w:pStyle w:val="PL"/>
      </w:pPr>
      <w:r>
        <w:rPr>
          <w:snapToGrid w:val="0"/>
        </w:rPr>
        <w:tab/>
      </w:r>
      <w:r>
        <w:t>id-s-ng-RANnode-SecurityKey,</w:t>
      </w:r>
    </w:p>
    <w:p w14:paraId="490E5668" w14:textId="77777777" w:rsidR="00B01400" w:rsidRDefault="00B01400" w:rsidP="00B01400">
      <w:pPr>
        <w:pStyle w:val="PL"/>
      </w:pPr>
      <w:r>
        <w:rPr>
          <w:snapToGrid w:val="0"/>
        </w:rPr>
        <w:tab/>
      </w:r>
      <w:r>
        <w:t>id-PDUSessionToBeModifiedSNModRequired,</w:t>
      </w:r>
    </w:p>
    <w:p w14:paraId="4615B4D0" w14:textId="77777777" w:rsidR="00B01400" w:rsidRDefault="00B01400" w:rsidP="00B01400">
      <w:pPr>
        <w:pStyle w:val="PL"/>
      </w:pPr>
      <w:r>
        <w:tab/>
        <w:t>id-S-NG-RANnodeUE-AMBR,</w:t>
      </w:r>
    </w:p>
    <w:p w14:paraId="49C67205" w14:textId="77777777" w:rsidR="00B01400" w:rsidRDefault="00B01400" w:rsidP="00B01400">
      <w:pPr>
        <w:pStyle w:val="PL"/>
      </w:pPr>
      <w:r>
        <w:tab/>
        <w:t>id-PDUSessionToBeReleasedSNModRequired,</w:t>
      </w:r>
    </w:p>
    <w:p w14:paraId="5D10F737" w14:textId="77777777" w:rsidR="00B01400" w:rsidRDefault="00B01400" w:rsidP="00B01400">
      <w:pPr>
        <w:pStyle w:val="PL"/>
      </w:pPr>
      <w:r>
        <w:tab/>
        <w:t>id-target-S-NG-RANnodeID,</w:t>
      </w:r>
    </w:p>
    <w:p w14:paraId="6EE8EB2B" w14:textId="77777777" w:rsidR="00B01400" w:rsidRDefault="00B01400" w:rsidP="00B01400">
      <w:pPr>
        <w:pStyle w:val="PL"/>
      </w:pPr>
      <w:r>
        <w:tab/>
        <w:t>id-S-NSSAI,</w:t>
      </w:r>
    </w:p>
    <w:p w14:paraId="7892C9ED" w14:textId="77777777" w:rsidR="00B01400" w:rsidRDefault="00B01400" w:rsidP="00B01400">
      <w:pPr>
        <w:pStyle w:val="PL"/>
      </w:pPr>
      <w:r>
        <w:tab/>
        <w:t>id-MR-DC-ResourceCoordinationInfo,</w:t>
      </w:r>
    </w:p>
    <w:p w14:paraId="32598C4C" w14:textId="77777777" w:rsidR="00B01400" w:rsidRDefault="00B01400" w:rsidP="00B01400">
      <w:pPr>
        <w:pStyle w:val="PL"/>
      </w:pPr>
      <w:r>
        <w:tab/>
        <w:t>id-RANPagingFailure,</w:t>
      </w:r>
    </w:p>
    <w:p w14:paraId="30681B8C" w14:textId="77777777" w:rsidR="00B01400" w:rsidRDefault="00B01400" w:rsidP="00B01400">
      <w:pPr>
        <w:pStyle w:val="PL"/>
      </w:pPr>
      <w:r>
        <w:tab/>
        <w:t>id-UERadioCapabilityForPaging,</w:t>
      </w:r>
    </w:p>
    <w:p w14:paraId="24F59ED4" w14:textId="77777777" w:rsidR="00B01400" w:rsidRDefault="00B01400" w:rsidP="00B01400">
      <w:pPr>
        <w:pStyle w:val="PL"/>
      </w:pPr>
      <w:r>
        <w:tab/>
        <w:t>id-PDUSessionDataForwarding-SNModResponse,</w:t>
      </w:r>
    </w:p>
    <w:p w14:paraId="7DDB041A" w14:textId="77777777" w:rsidR="00B01400" w:rsidRDefault="00B01400" w:rsidP="00B01400">
      <w:pPr>
        <w:pStyle w:val="PL"/>
      </w:pPr>
      <w:r>
        <w:tab/>
        <w:t>id-Secondary-MN-Xn-U-TNLInfoatM,</w:t>
      </w:r>
    </w:p>
    <w:p w14:paraId="56395886" w14:textId="77777777" w:rsidR="00B01400" w:rsidRDefault="00B01400" w:rsidP="00B01400">
      <w:pPr>
        <w:pStyle w:val="PL"/>
      </w:pPr>
      <w:r>
        <w:tab/>
        <w:t>id-NE-DC-TDM-Pattern,</w:t>
      </w:r>
    </w:p>
    <w:p w14:paraId="7105E8EA" w14:textId="77777777" w:rsidR="00B01400" w:rsidRDefault="00B01400" w:rsidP="00B01400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0AC549DA" w14:textId="77777777" w:rsidR="00B01400" w:rsidRDefault="00B01400" w:rsidP="00B01400">
      <w:pPr>
        <w:pStyle w:val="PL"/>
        <w:rPr>
          <w:lang w:eastAsia="ko-KR"/>
        </w:rPr>
      </w:pPr>
      <w:r>
        <w:tab/>
        <w:t>id-S-NG-RANnode-Addition-Trigger-Ind,</w:t>
      </w:r>
    </w:p>
    <w:p w14:paraId="4DAEF8F3" w14:textId="77777777" w:rsidR="00B01400" w:rsidRDefault="00B01400" w:rsidP="00B01400">
      <w:pPr>
        <w:pStyle w:val="PL"/>
        <w:rPr>
          <w:lang w:eastAsia="zh-CN"/>
        </w:rPr>
      </w:pPr>
      <w:r>
        <w:tab/>
      </w:r>
      <w:r>
        <w:rPr>
          <w:lang w:eastAsia="zh-CN"/>
        </w:rPr>
        <w:t>id-</w:t>
      </w:r>
      <w:r>
        <w:rPr>
          <w:snapToGrid w:val="0"/>
          <w:lang w:eastAsia="zh-CN"/>
        </w:rPr>
        <w:t>SNTriggered</w:t>
      </w:r>
      <w:r>
        <w:rPr>
          <w:lang w:eastAsia="zh-CN"/>
        </w:rPr>
        <w:t>,</w:t>
      </w:r>
    </w:p>
    <w:p w14:paraId="4C916A6D" w14:textId="77777777" w:rsidR="00B01400" w:rsidRDefault="00B01400" w:rsidP="00B01400">
      <w:pPr>
        <w:pStyle w:val="PL"/>
        <w:rPr>
          <w:lang w:eastAsia="ko-KR"/>
        </w:rPr>
      </w:pPr>
      <w:r>
        <w:tab/>
        <w:t>id-DRBs-transferred-to-MN,</w:t>
      </w:r>
    </w:p>
    <w:p w14:paraId="01ACC3E0" w14:textId="77777777" w:rsidR="00B01400" w:rsidRDefault="00B01400" w:rsidP="00B01400">
      <w:pPr>
        <w:pStyle w:val="PL"/>
      </w:pPr>
      <w:r>
        <w:tab/>
        <w:t>id-TNLConfigurationInfo,</w:t>
      </w:r>
    </w:p>
    <w:p w14:paraId="5BE3078B" w14:textId="77777777" w:rsidR="00B01400" w:rsidRDefault="00B01400" w:rsidP="00B01400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id-MessageOversizeNotification,</w:t>
      </w:r>
    </w:p>
    <w:p w14:paraId="2FA54EEB" w14:textId="77777777" w:rsidR="00B01400" w:rsidRDefault="00B01400" w:rsidP="00B01400">
      <w:pPr>
        <w:pStyle w:val="PL"/>
      </w:pPr>
      <w:r>
        <w:tab/>
        <w:t>id-NG-RANTraceID,</w:t>
      </w:r>
    </w:p>
    <w:p w14:paraId="73D15BAB" w14:textId="77777777" w:rsidR="00B01400" w:rsidRDefault="00B01400" w:rsidP="00B01400">
      <w:pPr>
        <w:pStyle w:val="PL"/>
      </w:pPr>
      <w:r>
        <w:tab/>
        <w:t>id-FastMCGRecoveryRRCTransfer-SN-to-MN,</w:t>
      </w:r>
    </w:p>
    <w:p w14:paraId="41B6A835" w14:textId="77777777" w:rsidR="00B01400" w:rsidRDefault="00B01400" w:rsidP="00B01400">
      <w:pPr>
        <w:pStyle w:val="PL"/>
      </w:pPr>
      <w:r>
        <w:tab/>
        <w:t>id-FastMCGRecoveryRRCTransfer-MN-to-SN,</w:t>
      </w:r>
    </w:p>
    <w:p w14:paraId="175FC11D" w14:textId="77777777" w:rsidR="00B01400" w:rsidRDefault="00B01400" w:rsidP="00B01400">
      <w:pPr>
        <w:pStyle w:val="PL"/>
      </w:pPr>
      <w:r>
        <w:tab/>
        <w:t>id-RequestedFastMCGRecoveryViaSRB3,</w:t>
      </w:r>
    </w:p>
    <w:p w14:paraId="4F80306E" w14:textId="77777777" w:rsidR="00B01400" w:rsidRDefault="00B01400" w:rsidP="00B01400">
      <w:pPr>
        <w:pStyle w:val="PL"/>
      </w:pPr>
      <w:r>
        <w:tab/>
        <w:t>id-A</w:t>
      </w:r>
      <w:r>
        <w:rPr>
          <w:lang w:eastAsia="ja-JP"/>
        </w:rPr>
        <w:t>vailable</w:t>
      </w:r>
      <w:r>
        <w:t>FastMCGRecoveryViaSRB3,</w:t>
      </w:r>
    </w:p>
    <w:p w14:paraId="03CEBCF6" w14:textId="77777777" w:rsidR="00B01400" w:rsidRDefault="00B01400" w:rsidP="00B01400">
      <w:pPr>
        <w:pStyle w:val="PL"/>
      </w:pPr>
      <w:r>
        <w:tab/>
        <w:t>id-RequestedFastMCGRecoveryViaSRB3Release,</w:t>
      </w:r>
    </w:p>
    <w:p w14:paraId="2D33EA68" w14:textId="77777777" w:rsidR="00B01400" w:rsidRDefault="00B01400" w:rsidP="00B01400">
      <w:pPr>
        <w:pStyle w:val="PL"/>
      </w:pPr>
      <w:r>
        <w:tab/>
        <w:t>id-ReleaseFastMCGRecoveryViaSRB3,</w:t>
      </w:r>
    </w:p>
    <w:p w14:paraId="3BB464BC" w14:textId="77777777" w:rsidR="00B01400" w:rsidRDefault="00B01400" w:rsidP="00B01400">
      <w:pPr>
        <w:pStyle w:val="PL"/>
      </w:pPr>
      <w:r>
        <w:tab/>
        <w:t>id-CHOinformation-Req,</w:t>
      </w:r>
    </w:p>
    <w:p w14:paraId="128948AE" w14:textId="77777777" w:rsidR="00B01400" w:rsidRDefault="00B01400" w:rsidP="00B01400">
      <w:pPr>
        <w:pStyle w:val="PL"/>
      </w:pPr>
      <w:r>
        <w:tab/>
        <w:t>id-CHOinformation-Ack,</w:t>
      </w:r>
    </w:p>
    <w:p w14:paraId="37B60085" w14:textId="77777777" w:rsidR="00B01400" w:rsidRDefault="00B01400" w:rsidP="00B01400">
      <w:pPr>
        <w:pStyle w:val="PL"/>
      </w:pPr>
      <w:r>
        <w:lastRenderedPageBreak/>
        <w:tab/>
      </w:r>
      <w:r>
        <w:rPr>
          <w:snapToGrid w:val="0"/>
        </w:rPr>
        <w:t>id-targetCellsToCancel,</w:t>
      </w:r>
    </w:p>
    <w:p w14:paraId="5C3EC8D4" w14:textId="77777777" w:rsidR="00B01400" w:rsidRDefault="00B01400" w:rsidP="00B01400">
      <w:pPr>
        <w:pStyle w:val="PL"/>
      </w:pPr>
      <w:r>
        <w:tab/>
      </w:r>
      <w:r>
        <w:rPr>
          <w:snapToGrid w:val="0"/>
        </w:rPr>
        <w:t>id-requestedTargetCellGlobalID,</w:t>
      </w:r>
    </w:p>
    <w:p w14:paraId="6FAB5709" w14:textId="77777777" w:rsidR="00B01400" w:rsidRDefault="00B01400" w:rsidP="00B01400">
      <w:pPr>
        <w:pStyle w:val="PL"/>
      </w:pPr>
      <w:r>
        <w:tab/>
        <w:t>id-DAPSResponseInfo-List,</w:t>
      </w:r>
    </w:p>
    <w:p w14:paraId="1B36F54C" w14:textId="77777777" w:rsidR="00B01400" w:rsidRDefault="00B01400" w:rsidP="00B01400">
      <w:pPr>
        <w:pStyle w:val="PL"/>
      </w:pPr>
      <w:r>
        <w:tab/>
        <w:t>id-CHO-MRDC-EarlyDataForwarding,</w:t>
      </w:r>
    </w:p>
    <w:p w14:paraId="266D365C" w14:textId="77777777" w:rsidR="00B01400" w:rsidRDefault="00B01400" w:rsidP="00B01400">
      <w:pPr>
        <w:pStyle w:val="PL"/>
      </w:pPr>
      <w:r>
        <w:tab/>
        <w:t>id-CHO-MRDC-Indicator,</w:t>
      </w:r>
    </w:p>
    <w:p w14:paraId="46CB216B" w14:textId="77777777" w:rsidR="00B01400" w:rsidRDefault="00B01400" w:rsidP="00B01400">
      <w:pPr>
        <w:pStyle w:val="PL"/>
      </w:pPr>
      <w:r>
        <w:tab/>
        <w:t>id-MobilityInformation,</w:t>
      </w:r>
    </w:p>
    <w:p w14:paraId="79CDCFF9" w14:textId="77777777" w:rsidR="00B01400" w:rsidRDefault="00B01400" w:rsidP="00B01400">
      <w:pPr>
        <w:pStyle w:val="PL"/>
      </w:pPr>
      <w:r>
        <w:tab/>
        <w:t>id-InitiatingCondition-FailureIndication,</w:t>
      </w:r>
    </w:p>
    <w:p w14:paraId="67B075F2" w14:textId="77777777" w:rsidR="00B01400" w:rsidRDefault="00B01400" w:rsidP="00B01400">
      <w:pPr>
        <w:pStyle w:val="PL"/>
      </w:pPr>
      <w:r>
        <w:tab/>
        <w:t>id-UEHistoryInformationFromTheUE,</w:t>
      </w:r>
    </w:p>
    <w:p w14:paraId="77A9B3BB" w14:textId="77777777" w:rsidR="00B01400" w:rsidRDefault="00B01400" w:rsidP="00B01400">
      <w:pPr>
        <w:pStyle w:val="PL"/>
      </w:pPr>
      <w:r>
        <w:tab/>
        <w:t>id-HandoverReportType,</w:t>
      </w:r>
    </w:p>
    <w:p w14:paraId="4460FF93" w14:textId="77777777" w:rsidR="00B01400" w:rsidRDefault="00B01400" w:rsidP="00B01400">
      <w:pPr>
        <w:pStyle w:val="PL"/>
      </w:pPr>
      <w:r>
        <w:tab/>
        <w:t>id-HandoverCause,</w:t>
      </w:r>
    </w:p>
    <w:p w14:paraId="583980F2" w14:textId="77777777" w:rsidR="00B01400" w:rsidRDefault="00B01400" w:rsidP="00B01400">
      <w:pPr>
        <w:pStyle w:val="PL"/>
      </w:pPr>
      <w:r>
        <w:tab/>
        <w:t>id-SourceCellCGI,</w:t>
      </w:r>
    </w:p>
    <w:p w14:paraId="311495E3" w14:textId="77777777" w:rsidR="00B01400" w:rsidRDefault="00B01400" w:rsidP="00B01400">
      <w:pPr>
        <w:pStyle w:val="PL"/>
      </w:pPr>
      <w:r>
        <w:tab/>
        <w:t>id-TargetCellCGI,</w:t>
      </w:r>
    </w:p>
    <w:p w14:paraId="7DC6F45C" w14:textId="77777777" w:rsidR="00B01400" w:rsidRDefault="00B01400" w:rsidP="00B01400">
      <w:pPr>
        <w:pStyle w:val="PL"/>
      </w:pPr>
      <w:r>
        <w:tab/>
        <w:t>id-ReEstablishmentCellCGI,</w:t>
      </w:r>
    </w:p>
    <w:p w14:paraId="549977E3" w14:textId="77777777" w:rsidR="00B01400" w:rsidRDefault="00B01400" w:rsidP="00B01400">
      <w:pPr>
        <w:pStyle w:val="PL"/>
      </w:pPr>
      <w:r>
        <w:tab/>
        <w:t>id-TargetCellinEUTRAN,</w:t>
      </w:r>
    </w:p>
    <w:p w14:paraId="1E993315" w14:textId="77777777" w:rsidR="00B01400" w:rsidRDefault="00B01400" w:rsidP="00B01400">
      <w:pPr>
        <w:pStyle w:val="PL"/>
      </w:pPr>
      <w:r>
        <w:tab/>
        <w:t>id-SourceCellCRNTI,</w:t>
      </w:r>
    </w:p>
    <w:p w14:paraId="76496A84" w14:textId="77777777" w:rsidR="00B01400" w:rsidRDefault="00B01400" w:rsidP="00B01400">
      <w:pPr>
        <w:pStyle w:val="PL"/>
      </w:pPr>
      <w:r>
        <w:tab/>
        <w:t>id-UERLFReportContainer,</w:t>
      </w:r>
    </w:p>
    <w:p w14:paraId="79884B80" w14:textId="77777777" w:rsidR="00B01400" w:rsidRDefault="00B01400" w:rsidP="00B01400">
      <w:pPr>
        <w:pStyle w:val="PL"/>
      </w:pPr>
      <w:r>
        <w:tab/>
        <w:t>id-NGRAN-Node1-Measurement-ID,</w:t>
      </w:r>
    </w:p>
    <w:p w14:paraId="7CC56FF2" w14:textId="77777777" w:rsidR="00B01400" w:rsidRDefault="00B01400" w:rsidP="00B01400">
      <w:pPr>
        <w:pStyle w:val="PL"/>
      </w:pPr>
      <w:r>
        <w:tab/>
        <w:t>id-NGRAN-Node2-Measurement-ID,</w:t>
      </w:r>
    </w:p>
    <w:p w14:paraId="3D64A042" w14:textId="77777777" w:rsidR="00B01400" w:rsidRDefault="00B01400" w:rsidP="00B01400">
      <w:pPr>
        <w:pStyle w:val="PL"/>
      </w:pPr>
      <w:r>
        <w:tab/>
        <w:t>id-RegistrationRequest,</w:t>
      </w:r>
    </w:p>
    <w:p w14:paraId="5864DBDE" w14:textId="77777777" w:rsidR="00B01400" w:rsidRDefault="00B01400" w:rsidP="00B01400">
      <w:pPr>
        <w:pStyle w:val="PL"/>
      </w:pPr>
      <w:r>
        <w:tab/>
        <w:t>id-ReportCharacteristics,</w:t>
      </w:r>
    </w:p>
    <w:p w14:paraId="3053AFF6" w14:textId="77777777" w:rsidR="00B01400" w:rsidRDefault="00B01400" w:rsidP="00B01400">
      <w:pPr>
        <w:pStyle w:val="PL"/>
      </w:pPr>
      <w:r>
        <w:tab/>
        <w:t>id-CellToReport,</w:t>
      </w:r>
    </w:p>
    <w:p w14:paraId="159241D1" w14:textId="77777777" w:rsidR="00B01400" w:rsidRDefault="00B01400" w:rsidP="00B01400">
      <w:pPr>
        <w:pStyle w:val="PL"/>
      </w:pPr>
      <w:r>
        <w:tab/>
        <w:t>id-ReportingPeriodicity,</w:t>
      </w:r>
    </w:p>
    <w:p w14:paraId="26F3B369" w14:textId="77777777" w:rsidR="00B01400" w:rsidRDefault="00B01400" w:rsidP="00B01400">
      <w:pPr>
        <w:pStyle w:val="PL"/>
      </w:pPr>
      <w:r>
        <w:tab/>
        <w:t>id-CellMeasurementResult,</w:t>
      </w:r>
    </w:p>
    <w:p w14:paraId="6E369DBB" w14:textId="77777777" w:rsidR="00B01400" w:rsidRDefault="00B01400" w:rsidP="00B01400">
      <w:pPr>
        <w:pStyle w:val="PL"/>
      </w:pPr>
      <w:r>
        <w:tab/>
        <w:t>id-NG-RANnode1CellID,</w:t>
      </w:r>
    </w:p>
    <w:p w14:paraId="404DFFED" w14:textId="77777777" w:rsidR="00B01400" w:rsidRDefault="00B01400" w:rsidP="00B01400">
      <w:pPr>
        <w:pStyle w:val="PL"/>
      </w:pPr>
      <w:r>
        <w:tab/>
        <w:t>id-NG-RANnode2CellID,</w:t>
      </w:r>
    </w:p>
    <w:p w14:paraId="0B5FFDA5" w14:textId="77777777" w:rsidR="00B01400" w:rsidRDefault="00B01400" w:rsidP="00B01400">
      <w:pPr>
        <w:pStyle w:val="PL"/>
      </w:pPr>
      <w:r>
        <w:tab/>
        <w:t>id-NG-RANnode1MobilityParameters,</w:t>
      </w:r>
    </w:p>
    <w:p w14:paraId="7C924E8C" w14:textId="77777777" w:rsidR="00B01400" w:rsidRDefault="00B01400" w:rsidP="00B01400">
      <w:pPr>
        <w:pStyle w:val="PL"/>
      </w:pPr>
      <w:r>
        <w:tab/>
        <w:t>id-NG-RANnode2ProposedMobilityParameters,</w:t>
      </w:r>
    </w:p>
    <w:p w14:paraId="13DC4620" w14:textId="77777777" w:rsidR="00B01400" w:rsidRDefault="00B01400" w:rsidP="00B01400">
      <w:pPr>
        <w:pStyle w:val="PL"/>
      </w:pPr>
      <w:r>
        <w:tab/>
        <w:t>id-MobilityParametersModificationRange,</w:t>
      </w:r>
    </w:p>
    <w:p w14:paraId="047AF772" w14:textId="77777777" w:rsidR="00B01400" w:rsidRDefault="00B01400" w:rsidP="00B01400">
      <w:pPr>
        <w:pStyle w:val="PL"/>
      </w:pPr>
      <w:r>
        <w:tab/>
        <w:t>id-RACHReportInformation,</w:t>
      </w:r>
    </w:p>
    <w:p w14:paraId="7C737E44" w14:textId="77777777" w:rsidR="00B01400" w:rsidRDefault="00B01400" w:rsidP="00B01400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5BFFD32" w14:textId="77777777" w:rsidR="00B01400" w:rsidRDefault="00B01400" w:rsidP="00B01400">
      <w:pPr>
        <w:pStyle w:val="PL"/>
        <w:rPr>
          <w:lang w:eastAsia="ko-KR"/>
        </w:rPr>
      </w:pPr>
      <w:r>
        <w:rPr>
          <w:lang w:eastAsia="zh-CN"/>
        </w:rPr>
        <w:tab/>
        <w:t>id-</w:t>
      </w:r>
      <w:r>
        <w:rPr>
          <w:snapToGrid w:val="0"/>
          <w:lang w:eastAsia="zh-CN"/>
        </w:rPr>
        <w:t>UERadioCapabilityID,</w:t>
      </w:r>
    </w:p>
    <w:p w14:paraId="6161692A" w14:textId="77777777" w:rsidR="00B01400" w:rsidRDefault="00B01400" w:rsidP="00B01400">
      <w:pPr>
        <w:pStyle w:val="PL"/>
      </w:pPr>
      <w:r>
        <w:rPr>
          <w:snapToGrid w:val="0"/>
        </w:rPr>
        <w:tab/>
        <w:t>id-SCGIndicator,</w:t>
      </w:r>
    </w:p>
    <w:p w14:paraId="710C4FCA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05DE8EE" w14:textId="77777777" w:rsidR="00B01400" w:rsidRDefault="00B01400" w:rsidP="00B01400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DBD9F5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 w14:paraId="5E96C53D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id-SourceNG-RAN-node-ID,</w:t>
      </w:r>
    </w:p>
    <w:p w14:paraId="5919AE51" w14:textId="77777777" w:rsidR="00B01400" w:rsidRDefault="00B01400" w:rsidP="00B01400">
      <w:pPr>
        <w:pStyle w:val="PL"/>
        <w:rPr>
          <w:lang w:eastAsia="zh-CN"/>
        </w:rPr>
      </w:pPr>
      <w:r>
        <w:tab/>
      </w:r>
      <w:r>
        <w:rPr>
          <w:lang w:eastAsia="zh-CN"/>
        </w:rPr>
        <w:t>id-</w:t>
      </w:r>
      <w:r>
        <w:rPr>
          <w:snapToGrid w:val="0"/>
          <w:lang w:eastAsia="zh-CN"/>
        </w:rPr>
        <w:t>TargetNodeID,</w:t>
      </w:r>
    </w:p>
    <w:p w14:paraId="49414E9D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6971BA2B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4AFFFB5B" w14:textId="77777777" w:rsidR="00B01400" w:rsidRDefault="00B01400" w:rsidP="00B014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595AB5F0" w14:textId="77777777" w:rsidR="00B01400" w:rsidRDefault="00B01400" w:rsidP="00B01400">
      <w:pPr>
        <w:pStyle w:val="PL"/>
        <w:rPr>
          <w:lang w:eastAsia="ko-KR"/>
        </w:rPr>
      </w:pPr>
      <w:r>
        <w:tab/>
        <w:t>id-TraceCollectionEntityURI,</w:t>
      </w:r>
    </w:p>
    <w:p w14:paraId="080296E7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6663BFCE" w14:textId="77777777" w:rsidR="00B01400" w:rsidRDefault="00B01400" w:rsidP="00B01400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1BC24244" w14:textId="77777777" w:rsidR="00B01400" w:rsidRDefault="00B01400" w:rsidP="00B01400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0674EAEC" w14:textId="77777777" w:rsidR="00B01400" w:rsidRDefault="00B01400" w:rsidP="00B01400">
      <w:pPr>
        <w:pStyle w:val="PL"/>
        <w:rPr>
          <w:rFonts w:eastAsia="CG Times (WN)"/>
        </w:rPr>
      </w:pPr>
      <w:r>
        <w:tab/>
        <w:t>id-</w:t>
      </w:r>
      <w:r>
        <w:rPr>
          <w:rFonts w:eastAsia="CG Times (WN)"/>
        </w:rPr>
        <w:t>MBS-SessionInformation-List,</w:t>
      </w:r>
    </w:p>
    <w:p w14:paraId="4E650666" w14:textId="77777777" w:rsidR="00B01400" w:rsidRDefault="00B01400" w:rsidP="00B01400">
      <w:pPr>
        <w:pStyle w:val="PL"/>
      </w:pPr>
      <w:r>
        <w:tab/>
        <w:t>id-MBS-SessionInformationResponse-List,</w:t>
      </w:r>
    </w:p>
    <w:p w14:paraId="14B34668" w14:textId="77777777" w:rsidR="00B01400" w:rsidRDefault="00B01400" w:rsidP="00B01400">
      <w:pPr>
        <w:pStyle w:val="PL"/>
      </w:pPr>
      <w:r>
        <w:tab/>
        <w:t>id-</w:t>
      </w:r>
      <w:r>
        <w:rPr>
          <w:lang w:eastAsia="ja-JP"/>
        </w:rPr>
        <w:t>SuccessfulHO</w:t>
      </w:r>
      <w:r>
        <w:t>ReportInformation,</w:t>
      </w:r>
    </w:p>
    <w:p w14:paraId="3CA0C4F8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tab/>
        <w:t>id-</w:t>
      </w:r>
      <w:r>
        <w:rPr>
          <w:lang w:eastAsia="zh-CN"/>
        </w:rPr>
        <w:t>PSCellHistoryInformationRetrieve</w:t>
      </w:r>
      <w:r>
        <w:t>,</w:t>
      </w:r>
    </w:p>
    <w:p w14:paraId="7EB138FA" w14:textId="77777777" w:rsidR="00B01400" w:rsidRDefault="00B01400" w:rsidP="00B0140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-List,</w:t>
      </w:r>
    </w:p>
    <w:p w14:paraId="6FE3DBAF" w14:textId="77777777" w:rsidR="00B01400" w:rsidRDefault="00B01400" w:rsidP="00B014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id-NG-RANnode2SSBOffsetsModificationRange,</w:t>
      </w:r>
    </w:p>
    <w:p w14:paraId="136FB500" w14:textId="77777777" w:rsidR="00B01400" w:rsidRDefault="00B01400" w:rsidP="00B01400">
      <w:pPr>
        <w:pStyle w:val="PL"/>
        <w:rPr>
          <w:lang w:eastAsia="en-GB"/>
        </w:rPr>
      </w:pPr>
      <w:r>
        <w:tab/>
        <w:t>id-Coverage-Modification-List</w:t>
      </w:r>
      <w:r>
        <w:rPr>
          <w:lang w:eastAsia="en-GB"/>
        </w:rPr>
        <w:t>,</w:t>
      </w:r>
    </w:p>
    <w:p w14:paraId="3F7F6E2F" w14:textId="77777777" w:rsidR="00B01400" w:rsidRDefault="00B01400" w:rsidP="00B0140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eastAsia="Malgun Gothic"/>
        </w:rPr>
        <w:t>Source</w:t>
      </w:r>
      <w:r>
        <w:rPr>
          <w:noProof w:val="0"/>
          <w:snapToGrid w:val="0"/>
          <w:lang w:eastAsia="zh-CN"/>
        </w:rPr>
        <w:t>PSCellCGI</w:t>
      </w:r>
      <w:proofErr w:type="spellEnd"/>
      <w:r>
        <w:rPr>
          <w:noProof w:val="0"/>
          <w:snapToGrid w:val="0"/>
          <w:lang w:eastAsia="zh-CN"/>
        </w:rPr>
        <w:t>,</w:t>
      </w:r>
    </w:p>
    <w:p w14:paraId="16B2C8DC" w14:textId="77777777" w:rsidR="00B01400" w:rsidRDefault="00B01400" w:rsidP="00B0140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>,</w:t>
      </w:r>
    </w:p>
    <w:p w14:paraId="63D053D8" w14:textId="77777777" w:rsidR="00B01400" w:rsidRDefault="00B01400" w:rsidP="00B0140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4A2D80F3" w14:textId="77777777" w:rsidR="00B01400" w:rsidRDefault="00B01400" w:rsidP="00B01400">
      <w:pPr>
        <w:pStyle w:val="PL"/>
        <w:rPr>
          <w:lang w:eastAsia="ko-KR"/>
        </w:rPr>
      </w:pPr>
      <w:r>
        <w:rPr>
          <w:snapToGrid w:val="0"/>
        </w:rPr>
        <w:tab/>
        <w:t>id-</w:t>
      </w:r>
      <w:r>
        <w:t>SNMobilityInformation,</w:t>
      </w:r>
    </w:p>
    <w:p w14:paraId="4EB8D14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id-SourcePSCellID,</w:t>
      </w:r>
    </w:p>
    <w:p w14:paraId="23426DD0" w14:textId="77777777" w:rsidR="00B01400" w:rsidRDefault="00B01400" w:rsidP="00B01400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SuitablePSCellCGI,</w:t>
      </w:r>
    </w:p>
    <w:p w14:paraId="467B7B2F" w14:textId="77777777" w:rsidR="00B01400" w:rsidRDefault="00B01400" w:rsidP="00B01400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0A31A3E0" w14:textId="77777777" w:rsidR="00B01400" w:rsidRDefault="00B01400" w:rsidP="00B01400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2D688E22" w14:textId="77777777" w:rsidR="00B01400" w:rsidRDefault="00B01400" w:rsidP="00B014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SCGUEHistoryInformation</w:t>
      </w:r>
      <w:proofErr w:type="spellEnd"/>
      <w:r>
        <w:t>,</w:t>
      </w:r>
    </w:p>
    <w:p w14:paraId="1F218C50" w14:textId="77777777" w:rsidR="00B01400" w:rsidRDefault="00B01400" w:rsidP="00B01400">
      <w:pPr>
        <w:pStyle w:val="PL"/>
        <w:rPr>
          <w:rFonts w:cs="Courier New"/>
          <w:noProof w:val="0"/>
          <w:snapToGrid w:val="0"/>
          <w:szCs w:val="16"/>
        </w:rPr>
      </w:pPr>
      <w:r>
        <w:rPr>
          <w:rFonts w:cs="Courier New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TrafficContainer</w:t>
      </w:r>
      <w:r>
        <w:rPr>
          <w:rFonts w:cs="Courier New"/>
          <w:snapToGrid w:val="0"/>
          <w:szCs w:val="16"/>
          <w:lang w:eastAsia="zh-CN"/>
        </w:rPr>
        <w:t>,</w:t>
      </w:r>
    </w:p>
    <w:p w14:paraId="6510AA5C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 w14:paraId="4B646855" w14:textId="77777777" w:rsidR="00B01400" w:rsidRDefault="00B01400" w:rsidP="00B01400">
      <w:pPr>
        <w:pStyle w:val="PL"/>
        <w:rPr>
          <w:rFonts w:cs="Courier New"/>
          <w:snapToGrid w:val="0"/>
          <w:szCs w:val="16"/>
          <w:lang w:eastAsia="ko-KR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14:paraId="660367B5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  <w:t>id-nonF1-Terminating-</w:t>
      </w:r>
      <w:r>
        <w:rPr>
          <w:rFonts w:eastAsia="SimSun" w:cs="Courier New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DonorUEXnAPID,</w:t>
      </w:r>
    </w:p>
    <w:p w14:paraId="2BAE7B00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5FB16638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zCs w:val="16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>,</w:t>
      </w:r>
    </w:p>
    <w:p w14:paraId="33AB6D87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52959F32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5109221F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</w:rPr>
        <w:t>TrafficToBeReleaseInformation</w:t>
      </w:r>
      <w:proofErr w:type="spellEnd"/>
      <w:r>
        <w:rPr>
          <w:rFonts w:cs="Courier New"/>
          <w:snapToGrid w:val="0"/>
          <w:szCs w:val="16"/>
          <w:lang w:val="en-US" w:eastAsia="zh-CN"/>
        </w:rPr>
        <w:t>,</w:t>
      </w:r>
    </w:p>
    <w:p w14:paraId="666EDABF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TrafficAddedList,</w:t>
      </w:r>
    </w:p>
    <w:p w14:paraId="45CAC946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F984DE3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0F0AD91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TrafficNotModifiedList,</w:t>
      </w:r>
      <w:r>
        <w:rPr>
          <w:rFonts w:cs="Courier New"/>
          <w:snapToGrid w:val="0"/>
          <w:szCs w:val="16"/>
          <w:lang w:val="en-US"/>
        </w:rPr>
        <w:t xml:space="preserve"> </w:t>
      </w:r>
    </w:p>
    <w:p w14:paraId="0C3F850C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BDFCA03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ab/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5355DF2F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05FDEED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8F7DD34" w14:textId="77777777" w:rsidR="00B01400" w:rsidRDefault="00B01400" w:rsidP="00B01400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7EDC2B8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7753FAD6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BCAD674" w14:textId="77777777" w:rsidR="00B01400" w:rsidRDefault="00B01400" w:rsidP="00B01400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5F9223F0" w14:textId="77777777" w:rsidR="00B01400" w:rsidRDefault="00B01400" w:rsidP="00B01400">
      <w:pPr>
        <w:pStyle w:val="PL"/>
        <w:rPr>
          <w:lang w:eastAsia="ko-KR"/>
        </w:rPr>
      </w:pPr>
      <w:bookmarkStart w:id="141" w:name="_Hlk94693817"/>
      <w:r>
        <w:tab/>
        <w:t>id-</w:t>
      </w:r>
      <w:r>
        <w:rPr>
          <w:snapToGrid w:val="0"/>
        </w:rPr>
        <w:t>CHOinformation-AddReq,</w:t>
      </w:r>
      <w:bookmarkEnd w:id="141"/>
    </w:p>
    <w:p w14:paraId="04799B83" w14:textId="77777777" w:rsidR="00B01400" w:rsidRDefault="00B01400" w:rsidP="00B01400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484FA497" w14:textId="77777777" w:rsidR="00B01400" w:rsidRDefault="00B01400" w:rsidP="00B01400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TimeSynchronizationAssistanceInformation</w:t>
      </w:r>
      <w:proofErr w:type="spellEnd"/>
      <w:r>
        <w:rPr>
          <w:snapToGrid w:val="0"/>
          <w:lang w:eastAsia="zh-CN"/>
        </w:rPr>
        <w:t>,</w:t>
      </w:r>
    </w:p>
    <w:p w14:paraId="326A10F2" w14:textId="77777777" w:rsidR="00B01400" w:rsidRDefault="00B01400" w:rsidP="00B01400">
      <w:pPr>
        <w:pStyle w:val="PL"/>
      </w:pPr>
      <w:r>
        <w:rPr>
          <w:szCs w:val="16"/>
        </w:rPr>
        <w:tab/>
      </w:r>
      <w:r>
        <w:t>id-SCGActivationRequest,</w:t>
      </w:r>
    </w:p>
    <w:p w14:paraId="2A18D075" w14:textId="77777777" w:rsidR="00B01400" w:rsidRDefault="00B01400" w:rsidP="00B01400">
      <w:pPr>
        <w:pStyle w:val="PL"/>
      </w:pPr>
      <w:r>
        <w:rPr>
          <w:szCs w:val="16"/>
        </w:rPr>
        <w:tab/>
        <w:t>id-</w:t>
      </w:r>
      <w:r>
        <w:t>SCGActivationStatus,</w:t>
      </w:r>
    </w:p>
    <w:p w14:paraId="1501E95B" w14:textId="77777777" w:rsidR="00B01400" w:rsidRDefault="00B01400" w:rsidP="00B01400">
      <w:pPr>
        <w:pStyle w:val="PL"/>
      </w:pPr>
      <w:r>
        <w:tab/>
        <w:t>id-</w:t>
      </w:r>
      <w:r>
        <w:rPr>
          <w:snapToGrid w:val="0"/>
          <w:lang w:eastAsia="zh-CN"/>
        </w:rPr>
        <w:t>CPAInformationRequest</w:t>
      </w:r>
      <w:r>
        <w:t>,</w:t>
      </w:r>
    </w:p>
    <w:p w14:paraId="0561FB2A" w14:textId="77777777" w:rsidR="00B01400" w:rsidRDefault="00B01400" w:rsidP="00B01400">
      <w:pPr>
        <w:pStyle w:val="PL"/>
      </w:pPr>
      <w:r>
        <w:tab/>
        <w:t>id-CPAInformationAck,</w:t>
      </w:r>
    </w:p>
    <w:p w14:paraId="1AED2917" w14:textId="77777777" w:rsidR="00B01400" w:rsidRDefault="00B01400" w:rsidP="00B01400">
      <w:pPr>
        <w:pStyle w:val="PL"/>
      </w:pPr>
      <w:r>
        <w:tab/>
        <w:t>id-CPCInformationRequired,</w:t>
      </w:r>
    </w:p>
    <w:p w14:paraId="174E1EFD" w14:textId="77777777" w:rsidR="00B01400" w:rsidRDefault="00B01400" w:rsidP="00B01400">
      <w:pPr>
        <w:pStyle w:val="PL"/>
      </w:pPr>
      <w:r>
        <w:tab/>
        <w:t>id-CPCInformationConfirm,</w:t>
      </w:r>
    </w:p>
    <w:p w14:paraId="2B079C44" w14:textId="77777777" w:rsidR="00B01400" w:rsidRDefault="00B01400" w:rsidP="00B01400">
      <w:pPr>
        <w:pStyle w:val="PL"/>
      </w:pPr>
      <w:r>
        <w:tab/>
        <w:t>id-CPAInformationModReq,</w:t>
      </w:r>
    </w:p>
    <w:p w14:paraId="5E0293B3" w14:textId="77777777" w:rsidR="00B01400" w:rsidRDefault="00B01400" w:rsidP="00B01400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23E9204E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id-CPC-DataForwarding-Indicator,</w:t>
      </w:r>
    </w:p>
    <w:p w14:paraId="418927DA" w14:textId="77777777" w:rsidR="00B01400" w:rsidRDefault="00B01400" w:rsidP="00B014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45CAB607" w14:textId="77777777" w:rsidR="00B01400" w:rsidRDefault="00B01400" w:rsidP="00B01400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B61099" w14:textId="77777777" w:rsidR="00B01400" w:rsidRDefault="00B01400" w:rsidP="00B01400">
      <w:pPr>
        <w:pStyle w:val="PL"/>
      </w:pPr>
      <w:r>
        <w:tab/>
        <w:t>id-QMCConfigInfo,</w:t>
      </w:r>
    </w:p>
    <w:p w14:paraId="3FA78032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id-Local-NG-RAN-Node-Identifier,</w:t>
      </w:r>
    </w:p>
    <w:p w14:paraId="17EDC400" w14:textId="77777777" w:rsidR="00B01400" w:rsidRDefault="00B01400" w:rsidP="00B01400">
      <w:pPr>
        <w:pStyle w:val="PL"/>
        <w:rPr>
          <w:snapToGrid w:val="0"/>
        </w:rPr>
      </w:pPr>
      <w:r>
        <w:tab/>
      </w:r>
      <w:r>
        <w:rPr>
          <w:snapToGrid w:val="0"/>
        </w:rPr>
        <w:t>id-Neighbour-NG-RAN-Node-List,</w:t>
      </w:r>
    </w:p>
    <w:p w14:paraId="1784F291" w14:textId="77777777" w:rsidR="00B01400" w:rsidRDefault="00B01400" w:rsidP="00B01400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id-Local-NG-RAN-Node-Identifier-Removal</w:t>
      </w:r>
      <w:r>
        <w:rPr>
          <w:snapToGrid w:val="0"/>
          <w:lang w:val="en-US" w:eastAsia="zh-CN"/>
        </w:rPr>
        <w:t>,</w:t>
      </w:r>
    </w:p>
    <w:p w14:paraId="625A71DA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id-FiveGProSeAuthorized,</w:t>
      </w:r>
    </w:p>
    <w:p w14:paraId="42CE957B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id-FiveGProSePC5QoSParameters,</w:t>
      </w:r>
    </w:p>
    <w:p w14:paraId="0A496EFF" w14:textId="77777777" w:rsidR="00B01400" w:rsidRDefault="00B01400" w:rsidP="00B01400">
      <w:pPr>
        <w:pStyle w:val="PL"/>
      </w:pPr>
      <w:r>
        <w:rPr>
          <w:snapToGrid w:val="0"/>
        </w:rPr>
        <w:tab/>
        <w:t>id-FiveGProSeUEPC5AggregateMaximumBitRate,</w:t>
      </w:r>
    </w:p>
    <w:p w14:paraId="3E33E1E9" w14:textId="77777777" w:rsidR="00B01400" w:rsidRDefault="00B01400" w:rsidP="00B014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42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142"/>
      <w:r>
        <w:t>,</w:t>
      </w:r>
    </w:p>
    <w:p w14:paraId="676E871A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1641DA06" w14:textId="77777777" w:rsidR="00B01400" w:rsidRDefault="00B01400" w:rsidP="00B01400">
      <w:pPr>
        <w:pStyle w:val="PL"/>
      </w:pPr>
      <w:r>
        <w:rPr>
          <w:snapToGrid w:val="0"/>
        </w:rPr>
        <w:tab/>
        <w:t>id-NRPagingeDRXInformationforRRCINACTIVE,</w:t>
      </w:r>
    </w:p>
    <w:p w14:paraId="7755C908" w14:textId="77777777" w:rsidR="00B01400" w:rsidRDefault="00B01400" w:rsidP="00B01400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310E223B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ab/>
        <w:t>id-SDT-SRB-between-NewNode-OldNode,</w:t>
      </w:r>
    </w:p>
    <w:p w14:paraId="064401B0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7A015EA7" w14:textId="77777777" w:rsidR="00B01400" w:rsidRDefault="00B01400" w:rsidP="00B01400">
      <w:pPr>
        <w:pStyle w:val="PL"/>
      </w:pPr>
      <w:r>
        <w:tab/>
        <w:t>id-SDTPartialUEContextInfo,</w:t>
      </w:r>
    </w:p>
    <w:p w14:paraId="219922D5" w14:textId="77777777" w:rsidR="00B01400" w:rsidRDefault="00B01400" w:rsidP="00B01400">
      <w:pPr>
        <w:pStyle w:val="PL"/>
      </w:pPr>
      <w:r>
        <w:tab/>
        <w:t>id-SDTDataForwardingDRBList,</w:t>
      </w:r>
    </w:p>
    <w:p w14:paraId="0ADA0A17" w14:textId="77777777" w:rsidR="00B01400" w:rsidRDefault="00B01400" w:rsidP="00B01400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 w14:paraId="69C1DD7C" w14:textId="77777777" w:rsidR="00B01400" w:rsidRDefault="00B01400" w:rsidP="00B0140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D5AC2AD" w14:textId="77777777" w:rsidR="00B01400" w:rsidRDefault="00B01400" w:rsidP="00B01400">
      <w:pPr>
        <w:pStyle w:val="PL"/>
        <w:rPr>
          <w:rFonts w:eastAsia="DengXian"/>
          <w:lang w:eastAsia="ko-KR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2DEB3E84" w14:textId="77777777" w:rsidR="00B01400" w:rsidRDefault="00B01400" w:rsidP="00B0140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id-ManagementBasedMDTPLMNModificationList,</w:t>
      </w:r>
    </w:p>
    <w:p w14:paraId="34CA155C" w14:textId="77777777" w:rsidR="00B01400" w:rsidRDefault="00B01400" w:rsidP="00B0140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id-F1-terminatingIAB-donorIndicator,</w:t>
      </w:r>
    </w:p>
    <w:p w14:paraId="47A2483B" w14:textId="77777777" w:rsidR="00B01400" w:rsidRDefault="00B01400" w:rsidP="00B01400">
      <w:pPr>
        <w:pStyle w:val="PL"/>
        <w:rPr>
          <w:snapToGrid w:val="0"/>
          <w:lang w:eastAsia="ko-KR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AdditionalListofPDUSessionResourceChangeConfirmInfo-SNterminated,</w:t>
      </w:r>
    </w:p>
    <w:p w14:paraId="37B9E929" w14:textId="77777777" w:rsidR="00B01400" w:rsidRDefault="00B01400" w:rsidP="00B01400">
      <w:pPr>
        <w:pStyle w:val="PL"/>
        <w:rPr>
          <w:lang w:eastAsia="zh-CN"/>
        </w:rPr>
      </w:pPr>
      <w:r>
        <w:tab/>
        <w:t>id-</w:t>
      </w:r>
      <w:r>
        <w:rPr>
          <w:lang w:eastAsia="zh-CN"/>
        </w:rPr>
        <w:t>HashedUEIdentityIndexValue</w:t>
      </w:r>
      <w:r>
        <w:t>,</w:t>
      </w:r>
    </w:p>
    <w:p w14:paraId="694FA313" w14:textId="77777777" w:rsidR="00B01400" w:rsidRDefault="00B01400" w:rsidP="00B01400">
      <w:pPr>
        <w:pStyle w:val="PL"/>
        <w:rPr>
          <w:ins w:id="143" w:author="Nokia" w:date="2023-08-04T10:27:00Z"/>
          <w:snapToGrid w:val="0"/>
        </w:rPr>
      </w:pPr>
      <w:ins w:id="144" w:author="Nokia" w:date="2023-08-04T10:27:00Z">
        <w: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SupportedSliceInfo,</w:t>
        </w:r>
      </w:ins>
    </w:p>
    <w:p w14:paraId="723288AF" w14:textId="77777777" w:rsidR="00B01400" w:rsidRDefault="00B01400" w:rsidP="00B01400">
      <w:pPr>
        <w:pStyle w:val="PL"/>
        <w:rPr>
          <w:lang w:eastAsia="ko-KR"/>
        </w:rPr>
      </w:pPr>
    </w:p>
    <w:p w14:paraId="17B283A8" w14:textId="77777777" w:rsidR="00B01400" w:rsidRDefault="00B01400" w:rsidP="00B01400">
      <w:pPr>
        <w:pStyle w:val="PL"/>
      </w:pPr>
    </w:p>
    <w:p w14:paraId="36719508" w14:textId="77777777" w:rsidR="00B01400" w:rsidRDefault="00B01400" w:rsidP="00B01400">
      <w:pPr>
        <w:pStyle w:val="PL"/>
        <w:rPr>
          <w:snapToGrid w:val="0"/>
        </w:rPr>
      </w:pPr>
    </w:p>
    <w:p w14:paraId="3E6F14F2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468354DE" w14:textId="77777777" w:rsidR="00B01400" w:rsidRDefault="00B01400" w:rsidP="00B01400">
      <w:pPr>
        <w:pStyle w:val="PL"/>
      </w:pPr>
      <w:r>
        <w:tab/>
        <w:t>maxnoofDRBs,</w:t>
      </w:r>
    </w:p>
    <w:p w14:paraId="375B9108" w14:textId="77777777" w:rsidR="00B01400" w:rsidRDefault="00B01400" w:rsidP="00B01400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4ED7A537" w14:textId="77777777" w:rsidR="00B01400" w:rsidRDefault="00B01400" w:rsidP="00B01400">
      <w:pPr>
        <w:pStyle w:val="PL"/>
      </w:pPr>
      <w:r>
        <w:tab/>
        <w:t>maxnoofQoSFlows,</w:t>
      </w:r>
    </w:p>
    <w:p w14:paraId="41EA097E" w14:textId="77777777" w:rsidR="00B01400" w:rsidRDefault="00B01400" w:rsidP="00B01400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14:paraId="4A7B10CC" w14:textId="77777777" w:rsidR="00B01400" w:rsidRDefault="00B01400" w:rsidP="00B01400">
      <w:pPr>
        <w:pStyle w:val="PL"/>
        <w:rPr>
          <w:rFonts w:eastAsia="Malgun Gothic"/>
        </w:rPr>
      </w:pPr>
      <w:r>
        <w:rPr>
          <w:rFonts w:eastAsia="Malgun Gothic"/>
        </w:rPr>
        <w:tab/>
        <w:t>maxnoofTrafficIndexEntries,</w:t>
      </w:r>
    </w:p>
    <w:p w14:paraId="6E403CC5" w14:textId="77777777" w:rsidR="00B01400" w:rsidRDefault="00B01400" w:rsidP="00B01400">
      <w:pPr>
        <w:pStyle w:val="PL"/>
        <w:rPr>
          <w:rFonts w:eastAsia="Malgun Gothic"/>
        </w:rPr>
      </w:pPr>
      <w:r>
        <w:rPr>
          <w:rFonts w:eastAsia="Malgun Gothic"/>
        </w:rPr>
        <w:tab/>
        <w:t>maxnoofTLAsIAB,</w:t>
      </w:r>
    </w:p>
    <w:p w14:paraId="31684987" w14:textId="77777777" w:rsidR="00B01400" w:rsidRDefault="00B01400" w:rsidP="00B01400">
      <w:pPr>
        <w:pStyle w:val="PL"/>
        <w:rPr>
          <w:rFonts w:eastAsia="Malgun Gothic"/>
        </w:rPr>
      </w:pPr>
      <w:r>
        <w:rPr>
          <w:rFonts w:eastAsia="Malgun Gothic"/>
        </w:rPr>
        <w:tab/>
        <w:t>maxnoofBAPControlPDURLCCHs,</w:t>
      </w:r>
    </w:p>
    <w:p w14:paraId="08D9928B" w14:textId="77777777" w:rsidR="00B01400" w:rsidRDefault="00B01400" w:rsidP="00B01400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maxnoofServingCells</w:t>
      </w:r>
    </w:p>
    <w:p w14:paraId="1DD79173" w14:textId="77777777" w:rsidR="00B01400" w:rsidRDefault="00B01400" w:rsidP="00B01400">
      <w:pPr>
        <w:pStyle w:val="PL"/>
        <w:rPr>
          <w:rFonts w:eastAsia="Malgun Gothic"/>
        </w:rPr>
      </w:pPr>
    </w:p>
    <w:p w14:paraId="71F3B008" w14:textId="77777777" w:rsidR="00B01400" w:rsidRDefault="00B01400" w:rsidP="00B01400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14:paraId="11A5106A" w14:textId="77777777" w:rsidR="000012AE" w:rsidRDefault="000012AE" w:rsidP="000012A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012AE" w14:paraId="5DAB7D39" w14:textId="77777777" w:rsidTr="003834E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737DBD" w14:textId="77777777" w:rsidR="000012AE" w:rsidRDefault="000012AE" w:rsidP="003834E3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16EFCB14" w14:textId="77777777" w:rsidR="000012AE" w:rsidRDefault="000012AE" w:rsidP="000012AE">
      <w:pPr>
        <w:rPr>
          <w:noProof/>
        </w:rPr>
      </w:pPr>
    </w:p>
    <w:p w14:paraId="623CA178" w14:textId="77777777" w:rsidR="000012AE" w:rsidRPr="00FD0425" w:rsidRDefault="000012AE" w:rsidP="000012AE">
      <w:pPr>
        <w:pStyle w:val="PL"/>
        <w:rPr>
          <w:snapToGrid w:val="0"/>
        </w:rPr>
      </w:pPr>
    </w:p>
    <w:p w14:paraId="4B0B546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B0FAA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8BFA2E" w14:textId="77777777" w:rsidR="000012AE" w:rsidRPr="00FD0425" w:rsidRDefault="000012AE" w:rsidP="000012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2109B50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73241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3B5513" w14:textId="77777777" w:rsidR="000012AE" w:rsidRPr="00FD0425" w:rsidRDefault="000012AE" w:rsidP="000012AE">
      <w:pPr>
        <w:pStyle w:val="PL"/>
        <w:rPr>
          <w:snapToGrid w:val="0"/>
        </w:rPr>
      </w:pPr>
    </w:p>
    <w:p w14:paraId="573B9CE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24FE61E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4DFF49B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BBC70C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D001D6" w14:textId="77777777" w:rsidR="000012AE" w:rsidRPr="00FD0425" w:rsidRDefault="000012AE" w:rsidP="000012AE">
      <w:pPr>
        <w:pStyle w:val="PL"/>
        <w:rPr>
          <w:snapToGrid w:val="0"/>
        </w:rPr>
      </w:pPr>
    </w:p>
    <w:p w14:paraId="09E3267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6A4868A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E3569B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7E824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57BA87" w14:textId="77777777" w:rsidR="000012AE" w:rsidRDefault="000012AE" w:rsidP="000012AE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6A9B8862" w14:textId="77777777" w:rsidR="000012AE" w:rsidRPr="00FD0425" w:rsidRDefault="000012AE" w:rsidP="000012AE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4925876" w14:textId="77777777" w:rsidR="000012AE" w:rsidRPr="00FD0425" w:rsidRDefault="000012AE" w:rsidP="000012AE">
      <w:pPr>
        <w:pStyle w:val="PL"/>
        <w:rPr>
          <w:ins w:id="145" w:author="Nokia" w:date="2023-08-04T10:20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46" w:author="Nokia" w:date="2023-08-04T10:20:00Z">
        <w:r>
          <w:t>|</w:t>
        </w:r>
      </w:ins>
    </w:p>
    <w:p w14:paraId="6BCC1268" w14:textId="728B9B26" w:rsidR="000012AE" w:rsidRPr="00FD0425" w:rsidRDefault="000012AE" w:rsidP="000012AE">
      <w:pPr>
        <w:pStyle w:val="PL"/>
        <w:rPr>
          <w:snapToGrid w:val="0"/>
        </w:rPr>
      </w:pPr>
      <w:ins w:id="147" w:author="Nokia" w:date="2023-08-04T10:20:00Z">
        <w:r w:rsidRPr="00FD0425">
          <w:rPr>
            <w:snapToGrid w:val="0"/>
          </w:rPr>
          <w:lastRenderedPageBreak/>
          <w:tab/>
          <w:t>{ ID id-</w:t>
        </w:r>
        <w:r>
          <w:rPr>
            <w:snapToGrid w:val="0"/>
          </w:rPr>
          <w:t>SupportedSliceInfo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148" w:author="Nokia" w:date="2023-08-04T10:25:00Z">
        <w:r w:rsidRPr="000012AE">
          <w:rPr>
            <w:snapToGrid w:val="0"/>
          </w:rPr>
          <w:t>ExtendedSliceSupportList</w:t>
        </w:r>
      </w:ins>
      <w:ins w:id="149" w:author="Nokia" w:date="2023-08-04T10:2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0EEB14D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8A8BA3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1BD3C4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6F97E13D" w14:textId="77777777" w:rsidR="000012AE" w:rsidRPr="00FD0425" w:rsidRDefault="000012AE" w:rsidP="000012AE">
      <w:pPr>
        <w:pStyle w:val="PL"/>
        <w:rPr>
          <w:snapToGrid w:val="0"/>
        </w:rPr>
      </w:pPr>
    </w:p>
    <w:p w14:paraId="30A8D59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581732E9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D08F6C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2BF0EE5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54F54219" w14:textId="77777777" w:rsidR="000012AE" w:rsidRPr="00FD0425" w:rsidRDefault="000012AE" w:rsidP="000012AE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5FF58A87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9D047E3" w14:textId="77777777" w:rsidR="000012AE" w:rsidRPr="00FD0425" w:rsidRDefault="000012AE" w:rsidP="000012A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62D06A" w14:textId="77777777" w:rsidR="000012AE" w:rsidRPr="00FD0425" w:rsidRDefault="000012AE" w:rsidP="000012AE">
      <w:pPr>
        <w:pStyle w:val="PL"/>
      </w:pPr>
      <w:r w:rsidRPr="00FD0425">
        <w:tab/>
        <w:t>...</w:t>
      </w:r>
    </w:p>
    <w:p w14:paraId="47E26380" w14:textId="77777777" w:rsidR="000012AE" w:rsidRPr="00FD0425" w:rsidRDefault="000012AE" w:rsidP="000012AE">
      <w:pPr>
        <w:pStyle w:val="PL"/>
      </w:pPr>
      <w:r w:rsidRPr="00FD0425">
        <w:t>}</w:t>
      </w:r>
    </w:p>
    <w:p w14:paraId="530FFC0B" w14:textId="77777777" w:rsidR="000012AE" w:rsidRPr="00FD0425" w:rsidRDefault="000012AE" w:rsidP="000012AE">
      <w:pPr>
        <w:pStyle w:val="PL"/>
      </w:pPr>
    </w:p>
    <w:p w14:paraId="274503F8" w14:textId="77777777" w:rsidR="000012AE" w:rsidRPr="00FD0425" w:rsidRDefault="000012AE" w:rsidP="000012A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DB60FFF" w14:textId="77777777" w:rsidR="000012AE" w:rsidRDefault="000012AE" w:rsidP="000012A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6C906760" w14:textId="77777777" w:rsidR="000012AE" w:rsidRPr="00FD0425" w:rsidRDefault="000012AE" w:rsidP="000012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7ADAC17C" w14:textId="77777777" w:rsidR="000012AE" w:rsidRPr="00FD0425" w:rsidRDefault="000012AE" w:rsidP="000012A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3DBCBD" w14:textId="77777777" w:rsidR="000012AE" w:rsidRPr="00FD0425" w:rsidRDefault="000012AE" w:rsidP="000012AE">
      <w:pPr>
        <w:pStyle w:val="PL"/>
      </w:pPr>
    </w:p>
    <w:p w14:paraId="1C7E80E5" w14:textId="77777777" w:rsidR="000012AE" w:rsidRPr="00FD0425" w:rsidRDefault="000012AE" w:rsidP="000012AE">
      <w:pPr>
        <w:pStyle w:val="PL"/>
        <w:rPr>
          <w:snapToGrid w:val="0"/>
        </w:rPr>
      </w:pPr>
    </w:p>
    <w:p w14:paraId="3C2389B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65FD2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ACACCF" w14:textId="77777777" w:rsidR="000012AE" w:rsidRPr="00FD0425" w:rsidRDefault="000012AE" w:rsidP="000012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7C6E688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ACC91A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ABBDFE" w14:textId="77777777" w:rsidR="000012AE" w:rsidRPr="00FD0425" w:rsidRDefault="000012AE" w:rsidP="000012AE">
      <w:pPr>
        <w:pStyle w:val="PL"/>
        <w:rPr>
          <w:snapToGrid w:val="0"/>
        </w:rPr>
      </w:pPr>
    </w:p>
    <w:p w14:paraId="3CA4810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0DF7D061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7701C7F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62424D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965485" w14:textId="77777777" w:rsidR="000012AE" w:rsidRPr="00FD0425" w:rsidRDefault="000012AE" w:rsidP="000012AE">
      <w:pPr>
        <w:pStyle w:val="PL"/>
        <w:rPr>
          <w:snapToGrid w:val="0"/>
        </w:rPr>
      </w:pPr>
    </w:p>
    <w:p w14:paraId="10355646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693B7ABE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E0B785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ED43C2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9A5683" w14:textId="77777777" w:rsidR="000012AE" w:rsidRPr="00FD0425" w:rsidRDefault="000012AE" w:rsidP="000012AE">
      <w:pPr>
        <w:pStyle w:val="PL"/>
        <w:rPr>
          <w:ins w:id="150" w:author="Nokia" w:date="2023-08-04T10:26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51" w:author="Nokia" w:date="2023-08-04T10:26:00Z">
        <w:r>
          <w:t>|</w:t>
        </w:r>
      </w:ins>
    </w:p>
    <w:p w14:paraId="254D262C" w14:textId="55F5C92A" w:rsidR="000012AE" w:rsidRPr="00FD0425" w:rsidRDefault="000012AE" w:rsidP="000012AE">
      <w:pPr>
        <w:pStyle w:val="PL"/>
        <w:rPr>
          <w:snapToGrid w:val="0"/>
        </w:rPr>
      </w:pPr>
      <w:ins w:id="152" w:author="Nokia" w:date="2023-08-04T10:26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SupportedSliceInfo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 w:rsidRPr="000012AE">
          <w:rPr>
            <w:snapToGrid w:val="0"/>
          </w:rPr>
          <w:t>ExtendedSliceSupportList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1BBE1E68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A14D00" w14:textId="77777777" w:rsidR="000012AE" w:rsidRPr="00FD0425" w:rsidRDefault="000012AE" w:rsidP="00001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13F54F" w14:textId="77777777" w:rsidR="000012AE" w:rsidRPr="00FD0425" w:rsidRDefault="000012AE" w:rsidP="000012AE">
      <w:pPr>
        <w:pStyle w:val="PL"/>
        <w:rPr>
          <w:snapToGrid w:val="0"/>
        </w:rPr>
      </w:pPr>
    </w:p>
    <w:p w14:paraId="084E69CD" w14:textId="77777777" w:rsidR="000012AE" w:rsidRDefault="000012AE" w:rsidP="000012AE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012AE" w14:paraId="2EFF48A5" w14:textId="77777777" w:rsidTr="003834E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3DA567" w14:textId="77777777" w:rsidR="000012AE" w:rsidRDefault="000012AE" w:rsidP="003834E3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Next change, ommited text not changed</w:t>
            </w:r>
          </w:p>
        </w:tc>
      </w:tr>
    </w:tbl>
    <w:p w14:paraId="1292AED2" w14:textId="77777777" w:rsidR="000012AE" w:rsidRDefault="000012AE" w:rsidP="000012AE">
      <w:pPr>
        <w:rPr>
          <w:noProof/>
        </w:rPr>
      </w:pPr>
    </w:p>
    <w:p w14:paraId="3DE01606" w14:textId="77777777" w:rsidR="00543405" w:rsidRDefault="00543405" w:rsidP="00543405">
      <w:pPr>
        <w:pStyle w:val="PL"/>
        <w:rPr>
          <w:lang w:eastAsia="ko-KR"/>
        </w:rPr>
      </w:pPr>
      <w:r>
        <w:t>-- **************************************************************</w:t>
      </w:r>
    </w:p>
    <w:p w14:paraId="58B9CB48" w14:textId="77777777" w:rsidR="00543405" w:rsidRDefault="00543405" w:rsidP="00543405">
      <w:pPr>
        <w:pStyle w:val="PL"/>
      </w:pPr>
      <w:r>
        <w:t>--</w:t>
      </w:r>
    </w:p>
    <w:p w14:paraId="6AB86098" w14:textId="77777777" w:rsidR="00543405" w:rsidRDefault="00543405" w:rsidP="00543405">
      <w:pPr>
        <w:pStyle w:val="PL"/>
        <w:outlineLvl w:val="3"/>
      </w:pPr>
      <w:r>
        <w:t>-- IEs</w:t>
      </w:r>
    </w:p>
    <w:p w14:paraId="3E5EA673" w14:textId="77777777" w:rsidR="00543405" w:rsidRDefault="00543405" w:rsidP="00543405">
      <w:pPr>
        <w:pStyle w:val="PL"/>
      </w:pPr>
      <w:r>
        <w:lastRenderedPageBreak/>
        <w:t>--</w:t>
      </w:r>
    </w:p>
    <w:p w14:paraId="50244D96" w14:textId="77777777" w:rsidR="00543405" w:rsidRDefault="00543405" w:rsidP="00543405">
      <w:pPr>
        <w:pStyle w:val="PL"/>
      </w:pPr>
      <w:r>
        <w:t>-- **************************************************************</w:t>
      </w:r>
    </w:p>
    <w:p w14:paraId="1BC15C18" w14:textId="77777777" w:rsidR="00543405" w:rsidRDefault="00543405" w:rsidP="00543405">
      <w:pPr>
        <w:pStyle w:val="PL"/>
      </w:pPr>
    </w:p>
    <w:p w14:paraId="63F6CE1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0E4C821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2826DE35" w14:textId="77777777" w:rsidR="00543405" w:rsidRDefault="00543405" w:rsidP="00543405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76275FC8" w14:textId="77777777" w:rsidR="00543405" w:rsidRDefault="00543405" w:rsidP="00543405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14:paraId="5F92754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10A9840D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523BB21A" w14:textId="77777777" w:rsidR="00543405" w:rsidRDefault="00543405" w:rsidP="00543405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14:paraId="572C5EF1" w14:textId="77777777" w:rsidR="00543405" w:rsidRDefault="00543405" w:rsidP="00543405">
      <w:pPr>
        <w:pStyle w:val="PL"/>
        <w:rPr>
          <w:lang w:val="fr-FR"/>
        </w:rPr>
      </w:pPr>
      <w:r>
        <w:rPr>
          <w:lang w:val="fr-FR"/>
        </w:rPr>
        <w:t>id-Cause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</w:t>
      </w:r>
    </w:p>
    <w:p w14:paraId="5C433909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</w:t>
      </w:r>
    </w:p>
    <w:p w14:paraId="19F00748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id-ConfigurationUpdateInitiatingNodeChoice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9</w:t>
      </w:r>
    </w:p>
    <w:p w14:paraId="2854160C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id-CriticalityDiagnostics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10</w:t>
      </w:r>
    </w:p>
    <w:p w14:paraId="3CDE8960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id-XnUAddressInfoperPDUSession-List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>ProtocolIE-ID ::= 11</w:t>
      </w:r>
    </w:p>
    <w:p w14:paraId="4048F880" w14:textId="77777777" w:rsidR="00543405" w:rsidRDefault="00543405" w:rsidP="00543405">
      <w:pPr>
        <w:pStyle w:val="PL"/>
        <w:rPr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DRBsSubjectToStatusTransfer-List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12</w:t>
      </w:r>
    </w:p>
    <w:p w14:paraId="4A720B0F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id-ExpectedUEBehaviour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ProtocolIE-ID ::= 13</w:t>
      </w:r>
    </w:p>
    <w:p w14:paraId="141F200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14:paraId="091BB33D" w14:textId="77777777" w:rsidR="00543405" w:rsidRDefault="00543405" w:rsidP="00543405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14:paraId="06B7DBB8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14:paraId="5674C9EE" w14:textId="77777777" w:rsidR="00543405" w:rsidRDefault="00543405" w:rsidP="00543405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14:paraId="5973901E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14:paraId="416CB4E0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14:paraId="0263D76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20</w:t>
      </w:r>
    </w:p>
    <w:p w14:paraId="4B4A948E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14:paraId="0731F025" w14:textId="77777777" w:rsidR="00543405" w:rsidRDefault="00543405" w:rsidP="00543405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14:paraId="21D67CC8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14:paraId="3C7DC71E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14:paraId="404CA829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14:paraId="57DBF3B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14:paraId="2C210CD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14:paraId="0AF59242" w14:textId="77777777" w:rsidR="00543405" w:rsidRDefault="00543405" w:rsidP="00543405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14:paraId="09F8A9C6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14:paraId="2395C276" w14:textId="77777777" w:rsidR="00543405" w:rsidRDefault="00543405" w:rsidP="00543405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14:paraId="4351DED1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14:paraId="36DDC960" w14:textId="77777777" w:rsidR="00543405" w:rsidRDefault="00543405" w:rsidP="00543405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14:paraId="75832C5B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14:paraId="4449A003" w14:textId="77777777" w:rsidR="00543405" w:rsidRDefault="00543405" w:rsidP="00543405">
      <w:pPr>
        <w:pStyle w:val="PL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14:paraId="578C5DCB" w14:textId="77777777" w:rsidR="00543405" w:rsidRDefault="00543405" w:rsidP="00543405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14:paraId="3EF71242" w14:textId="77777777" w:rsidR="00543405" w:rsidRDefault="00543405" w:rsidP="00543405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14:paraId="27843BD4" w14:textId="77777777" w:rsidR="00543405" w:rsidRDefault="00543405" w:rsidP="00543405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14:paraId="16F8034B" w14:textId="77777777" w:rsidR="00543405" w:rsidRDefault="00543405" w:rsidP="00543405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14:paraId="43A30E77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14:paraId="616ECA3D" w14:textId="77777777" w:rsidR="00543405" w:rsidRDefault="00543405" w:rsidP="00543405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14:paraId="72516C49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14:paraId="38B41C77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14:paraId="70B4C317" w14:textId="77777777" w:rsidR="00543405" w:rsidRDefault="00543405" w:rsidP="00543405">
      <w:pPr>
        <w:pStyle w:val="PL"/>
        <w:rPr>
          <w:snapToGrid w:val="0"/>
        </w:rPr>
      </w:pPr>
      <w:bookmarkStart w:id="153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14:paraId="61AD3C98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14:paraId="4DFA7B25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14:paraId="1D5311CF" w14:textId="77777777" w:rsidR="00543405" w:rsidRDefault="00543405" w:rsidP="00543405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14:paraId="16DF0419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14:paraId="04ACFB04" w14:textId="77777777" w:rsidR="00543405" w:rsidRDefault="00543405" w:rsidP="00543405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14:paraId="7B268A50" w14:textId="77777777" w:rsidR="00543405" w:rsidRDefault="00543405" w:rsidP="00543405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14:paraId="1095124E" w14:textId="77777777" w:rsidR="00543405" w:rsidRDefault="00543405" w:rsidP="00543405">
      <w:pPr>
        <w:pStyle w:val="PL"/>
      </w:pPr>
      <w:r>
        <w:rPr>
          <w:snapToGrid w:val="0"/>
        </w:rPr>
        <w:lastRenderedPageBreak/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14:paraId="41EBFBE6" w14:textId="77777777" w:rsidR="00543405" w:rsidRDefault="00543405" w:rsidP="00543405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153"/>
    <w:p w14:paraId="152B7DED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14:paraId="408A98A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14:paraId="200E46C9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14:paraId="5EBE4EE1" w14:textId="77777777" w:rsidR="00543405" w:rsidRDefault="00543405" w:rsidP="00543405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14:paraId="45E500FA" w14:textId="77777777" w:rsidR="00543405" w:rsidRDefault="00543405" w:rsidP="00543405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7D635E98" w14:textId="77777777" w:rsidR="00543405" w:rsidRDefault="00543405" w:rsidP="00543405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14:paraId="6830DD02" w14:textId="77777777" w:rsidR="00543405" w:rsidRDefault="00543405" w:rsidP="00543405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14:paraId="359B963B" w14:textId="77777777" w:rsidR="00543405" w:rsidRDefault="00543405" w:rsidP="00543405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14:paraId="2CDF1C9E" w14:textId="77777777" w:rsidR="00543405" w:rsidRDefault="00543405" w:rsidP="00543405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14:paraId="0659A24F" w14:textId="77777777" w:rsidR="00543405" w:rsidRDefault="00543405" w:rsidP="00543405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14:paraId="37B45A0F" w14:textId="77777777" w:rsidR="00543405" w:rsidRDefault="00543405" w:rsidP="00543405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14:paraId="1CEFD57B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14:paraId="37DD95F8" w14:textId="77777777" w:rsidR="00543405" w:rsidRDefault="00543405" w:rsidP="00543405">
      <w:pPr>
        <w:pStyle w:val="PL"/>
        <w:rPr>
          <w:snapToGrid w:val="0"/>
        </w:rPr>
      </w:pPr>
      <w:r>
        <w:rPr>
          <w:rStyle w:val="PLChar"/>
          <w:rFonts w:eastAsiaTheme="minorHAnsi"/>
        </w:rPr>
        <w:t>id-selectedPLMN</w:t>
      </w:r>
      <w:r>
        <w:rPr>
          <w:rStyle w:val="PLChar"/>
          <w:rFonts w:eastAsiaTheme="minorHAnsi"/>
        </w:rPr>
        <w:tab/>
      </w:r>
      <w:r>
        <w:rPr>
          <w:rStyle w:val="PLChar"/>
          <w:rFonts w:eastAsiaTheme="minorHAnsi"/>
        </w:rPr>
        <w:tab/>
      </w:r>
      <w:r>
        <w:rPr>
          <w:rStyle w:val="PLChar"/>
          <w:rFonts w:eastAsiaTheme="minorHAnsi"/>
        </w:rPr>
        <w:tab/>
      </w:r>
      <w:r>
        <w:rPr>
          <w:rStyle w:val="PLChar"/>
          <w:rFonts w:eastAsiaTheme="minorHAnsi"/>
        </w:rPr>
        <w:tab/>
      </w:r>
      <w:r>
        <w:rPr>
          <w:rStyle w:val="PLChar"/>
          <w:rFonts w:eastAsiaTheme="minorHAnsi"/>
        </w:rPr>
        <w:tab/>
      </w:r>
      <w:r>
        <w:rPr>
          <w:rStyle w:val="PLChar"/>
          <w:rFonts w:eastAsiaTheme="minorHAnsi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14:paraId="4ACF0D1B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14:paraId="04369FA0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14:paraId="3E96764C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14:paraId="2D450BCA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14:paraId="4CE2177A" w14:textId="77777777" w:rsidR="00543405" w:rsidRDefault="00543405" w:rsidP="00543405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14:paraId="18AB8E05" w14:textId="77777777" w:rsidR="00543405" w:rsidRDefault="00543405" w:rsidP="00543405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14:paraId="08742279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14:paraId="6A5B2876" w14:textId="77777777" w:rsidR="00543405" w:rsidRDefault="00543405" w:rsidP="00543405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14:paraId="462C3306" w14:textId="77777777" w:rsidR="00543405" w:rsidRDefault="00543405" w:rsidP="00543405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14:paraId="28AE463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14:paraId="40C7BDE9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14:paraId="49CD7401" w14:textId="77777777" w:rsidR="00543405" w:rsidRDefault="00543405" w:rsidP="00543405">
      <w:pPr>
        <w:pStyle w:val="PL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14:paraId="69E81477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14:paraId="07660BBA" w14:textId="77777777" w:rsidR="00543405" w:rsidRDefault="00543405" w:rsidP="00543405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14:paraId="70DC80A9" w14:textId="77777777" w:rsidR="00543405" w:rsidRDefault="00543405" w:rsidP="00543405">
      <w:pPr>
        <w:pStyle w:val="PL"/>
      </w:pPr>
      <w:bookmarkStart w:id="154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14:paraId="5640C609" w14:textId="77777777" w:rsidR="00543405" w:rsidRDefault="00543405" w:rsidP="00543405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14:paraId="0DFA1DD1" w14:textId="77777777" w:rsidR="00543405" w:rsidRDefault="00543405" w:rsidP="00543405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14:paraId="4F568689" w14:textId="77777777" w:rsidR="00543405" w:rsidRDefault="00543405" w:rsidP="00543405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14:paraId="457404AB" w14:textId="77777777" w:rsidR="00543405" w:rsidRDefault="00543405" w:rsidP="00543405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14:paraId="0EE3F83B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14:paraId="5AB6965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14:paraId="29B1AC0B" w14:textId="77777777" w:rsidR="00543405" w:rsidRDefault="00543405" w:rsidP="00543405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14:paraId="2021FD30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14:paraId="52FAD016" w14:textId="77777777" w:rsidR="00543405" w:rsidRDefault="00543405" w:rsidP="00543405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14:paraId="7B0DB7ED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14:paraId="5855FA6E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bookmarkEnd w:id="154"/>
    <w:p w14:paraId="7575273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14:paraId="2A6DB62E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14:paraId="4DF2D6DB" w14:textId="77777777" w:rsidR="00543405" w:rsidRDefault="00543405" w:rsidP="00543405">
      <w:pPr>
        <w:pStyle w:val="PL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14:paraId="782968B8" w14:textId="77777777" w:rsidR="00543405" w:rsidRDefault="00543405" w:rsidP="00543405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14:paraId="67A360E3" w14:textId="77777777" w:rsidR="00543405" w:rsidRDefault="00543405" w:rsidP="00543405">
      <w:pPr>
        <w:pStyle w:val="PL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14:paraId="01C8E306" w14:textId="77777777" w:rsidR="00543405" w:rsidRDefault="00543405" w:rsidP="00543405">
      <w:pPr>
        <w:pStyle w:val="PL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14:paraId="12BA08A4" w14:textId="77777777" w:rsidR="00543405" w:rsidRDefault="00543405" w:rsidP="00543405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14:paraId="05EA3C8C" w14:textId="77777777" w:rsidR="00543405" w:rsidRDefault="00543405" w:rsidP="00543405">
      <w:pPr>
        <w:pStyle w:val="PL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14:paraId="06217D7C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4DD7C17B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692677CE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03CEF7CD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36051E68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lastRenderedPageBreak/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7D6C58B0" w14:textId="77777777" w:rsidR="00543405" w:rsidRDefault="00543405" w:rsidP="00543405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14:paraId="40936122" w14:textId="77777777" w:rsidR="00543405" w:rsidRDefault="00543405" w:rsidP="00543405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71021F4E" w14:textId="77777777" w:rsidR="00543405" w:rsidRDefault="00543405" w:rsidP="00543405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14:paraId="7977D7E3" w14:textId="77777777" w:rsidR="00543405" w:rsidRDefault="00543405" w:rsidP="00543405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05A216AE" w14:textId="77777777" w:rsidR="00543405" w:rsidRDefault="00543405" w:rsidP="00543405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364CC463" w14:textId="77777777" w:rsidR="00543405" w:rsidRDefault="00543405" w:rsidP="00543405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14:paraId="3A16E621" w14:textId="77777777" w:rsidR="00543405" w:rsidRDefault="00543405" w:rsidP="00543405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14:paraId="1B874380" w14:textId="77777777" w:rsidR="00543405" w:rsidRDefault="00543405" w:rsidP="00543405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2F35523A" w14:textId="77777777" w:rsidR="00543405" w:rsidRDefault="00543405" w:rsidP="00543405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2BA054E9" w14:textId="77777777" w:rsidR="00543405" w:rsidRDefault="00543405" w:rsidP="00543405">
      <w:pPr>
        <w:pStyle w:val="PL"/>
        <w:rPr>
          <w:lang w:val="fr-FR"/>
        </w:rPr>
      </w:pPr>
      <w:r>
        <w:rPr>
          <w:lang w:val="fr-FR"/>
        </w:rPr>
        <w:t>id-MaxIPrate-DL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114</w:t>
      </w:r>
    </w:p>
    <w:p w14:paraId="40E64051" w14:textId="77777777" w:rsidR="00543405" w:rsidRDefault="00543405" w:rsidP="00543405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14:paraId="5C3E3CD0" w14:textId="77777777" w:rsidR="00543405" w:rsidRDefault="00543405" w:rsidP="00543405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14:paraId="5AAFEC26" w14:textId="77777777" w:rsidR="00543405" w:rsidRDefault="00543405" w:rsidP="00543405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14:paraId="2A035FEC" w14:textId="77777777" w:rsidR="00543405" w:rsidRDefault="00543405" w:rsidP="00543405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5E83ACB6" w14:textId="77777777" w:rsidR="00543405" w:rsidRDefault="00543405" w:rsidP="00543405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7C85A2FF" w14:textId="77777777" w:rsidR="00543405" w:rsidRDefault="00543405" w:rsidP="00543405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14:paraId="2DCB0B85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6185C2F5" w14:textId="77777777" w:rsidR="00543405" w:rsidRDefault="00543405" w:rsidP="00543405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14:paraId="63952272" w14:textId="77777777" w:rsidR="00543405" w:rsidRDefault="00543405" w:rsidP="00543405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14:paraId="6B574967" w14:textId="77777777" w:rsidR="00543405" w:rsidRDefault="00543405" w:rsidP="00543405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14:paraId="0EA7D408" w14:textId="77777777" w:rsidR="00543405" w:rsidRDefault="00543405" w:rsidP="00543405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14:paraId="577DE1B0" w14:textId="77777777" w:rsidR="00543405" w:rsidRDefault="00543405" w:rsidP="00543405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14:paraId="13481247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14:paraId="4EF1F280" w14:textId="77777777" w:rsidR="00543405" w:rsidRDefault="00543405" w:rsidP="00543405">
      <w:pPr>
        <w:pStyle w:val="PL"/>
        <w:rPr>
          <w:lang w:eastAsia="ko-KR"/>
        </w:rPr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14:paraId="32F107FF" w14:textId="77777777" w:rsidR="00543405" w:rsidRDefault="00543405" w:rsidP="00543405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63CC7FE6" w14:textId="77777777" w:rsidR="00543405" w:rsidRDefault="00543405" w:rsidP="00543405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37539896" w14:textId="77777777" w:rsidR="00543405" w:rsidRDefault="00543405" w:rsidP="00543405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14:paraId="1D1179E7" w14:textId="77777777" w:rsidR="00543405" w:rsidRDefault="00543405" w:rsidP="00543405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14:paraId="427E4A5D" w14:textId="77777777" w:rsidR="00543405" w:rsidRDefault="00543405" w:rsidP="00543405">
      <w:pPr>
        <w:pStyle w:val="PL"/>
      </w:pPr>
      <w:r>
        <w:t>id-DRB-IDs-takenintouse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133</w:t>
      </w:r>
    </w:p>
    <w:p w14:paraId="01F7BB83" w14:textId="77777777" w:rsidR="00543405" w:rsidRDefault="00543405" w:rsidP="00543405">
      <w:pPr>
        <w:pStyle w:val="PL"/>
      </w:pPr>
      <w:r>
        <w:rPr>
          <w:snapToGrid w:val="0"/>
        </w:rPr>
        <w:t>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t>134</w:t>
      </w:r>
    </w:p>
    <w:p w14:paraId="17E14F6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id-CNTypeRestrictionsForEquivalent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14:paraId="39AF1E5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14:paraId="0E2B17B8" w14:textId="77777777" w:rsidR="00543405" w:rsidRDefault="00543405" w:rsidP="00543405">
      <w:pPr>
        <w:pStyle w:val="PL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137</w:t>
      </w:r>
    </w:p>
    <w:p w14:paraId="26399ED9" w14:textId="77777777" w:rsidR="00543405" w:rsidRDefault="00543405" w:rsidP="00543405">
      <w:pPr>
        <w:pStyle w:val="PL"/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ULForwardingProposal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t>ProtocolIE-ID ::= 138</w:t>
      </w:r>
    </w:p>
    <w:p w14:paraId="0B8FBCBB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 xml:space="preserve">id-EndpointIPAddressAndPort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14:paraId="244819DE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id-IntendedTDD-DL-ULConfiguration-NR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14:paraId="7D151B8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2DCD3D78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id-PartialListIndicator-NR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35BBE628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id-MessageOversizeNotification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14:paraId="047963E7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id-CellAndCapacityAssistanceInfo-NR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144</w:t>
      </w:r>
    </w:p>
    <w:p w14:paraId="3FFA4074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7E876A11" w14:textId="77777777" w:rsidR="00543405" w:rsidRDefault="00543405" w:rsidP="00543405">
      <w:pPr>
        <w:pStyle w:val="PL"/>
      </w:pPr>
      <w:r>
        <w:rPr>
          <w:snapToGrid w:val="0"/>
        </w:rPr>
        <w:t>id-NonGBRResources-Offered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146</w:t>
      </w:r>
    </w:p>
    <w:p w14:paraId="2BFD1CC4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id-FastMCGRecoveryRRCTransfer-SN-to-MN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55" w:name="_Hlk29912457"/>
      <w:r>
        <w:rPr>
          <w:snapToGrid w:val="0"/>
        </w:rPr>
        <w:t>ProtocolIE-ID</w:t>
      </w:r>
      <w:bookmarkEnd w:id="155"/>
      <w:r>
        <w:rPr>
          <w:snapToGrid w:val="0"/>
        </w:rPr>
        <w:t xml:space="preserve"> ::= 147</w:t>
      </w:r>
    </w:p>
    <w:p w14:paraId="28455828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0753BEEA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32CFDC51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14:paraId="6B43E9F0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14:paraId="27728636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id-FastMCGRecoveryRRCTransfer-MN-to-SN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14:paraId="6F93A05A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id-ExtendedRATRestrictionInformation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0D7B9BA1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14:paraId="5A0E179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id-FiveGCMobilityRestrictionListContainer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14:paraId="69AB430F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id-PartialListIndicator-EUTRA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14:paraId="6A387C6D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lastRenderedPageBreak/>
        <w:t>id-CellAndCapacityAssistanceInfo-EUTRA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14:paraId="140A439B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id-CHOinformation-Req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158</w:t>
      </w:r>
    </w:p>
    <w:p w14:paraId="68D05B4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14:paraId="1C49FDE5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5D9E0AE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314985C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825B87F" w14:textId="77777777" w:rsidR="00543405" w:rsidRDefault="00543405" w:rsidP="00543405">
      <w:pPr>
        <w:pStyle w:val="PL"/>
        <w:rPr>
          <w:lang w:eastAsia="ja-JP"/>
        </w:rPr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7A23A704" w14:textId="77777777" w:rsidR="00543405" w:rsidRDefault="00543405" w:rsidP="00543405">
      <w:pPr>
        <w:pStyle w:val="PL"/>
        <w:rPr>
          <w:lang w:eastAsia="ja-JP"/>
        </w:rPr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44CB3E36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14:paraId="441E7DE6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14:paraId="60D0CA0D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167</w:t>
      </w:r>
    </w:p>
    <w:p w14:paraId="44E44B56" w14:textId="77777777" w:rsidR="00543405" w:rsidRDefault="00543405" w:rsidP="00543405">
      <w:pPr>
        <w:pStyle w:val="PL"/>
        <w:rPr>
          <w:lang w:eastAsia="ko-KR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NBIoT</w:t>
      </w:r>
      <w:proofErr w:type="spellEnd"/>
      <w:r>
        <w:rPr>
          <w:noProof w:val="0"/>
          <w:snapToGrid w:val="0"/>
        </w:rPr>
        <w:t>-UL-DL-</w:t>
      </w:r>
      <w:proofErr w:type="spellStart"/>
      <w:r>
        <w:rPr>
          <w:noProof w:val="0"/>
          <w:snapToGrid w:val="0"/>
        </w:rPr>
        <w:t>AlignmentOffset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168</w:t>
      </w:r>
    </w:p>
    <w:p w14:paraId="052AEA54" w14:textId="77777777" w:rsidR="00543405" w:rsidRDefault="00543405" w:rsidP="00543405">
      <w:pPr>
        <w:pStyle w:val="PL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169</w:t>
      </w:r>
    </w:p>
    <w:p w14:paraId="5A6C41F3" w14:textId="77777777" w:rsidR="00543405" w:rsidRDefault="00543405" w:rsidP="00543405">
      <w:pPr>
        <w:pStyle w:val="PL"/>
      </w:pPr>
      <w: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170</w:t>
      </w:r>
    </w:p>
    <w:p w14:paraId="062AF247" w14:textId="77777777" w:rsidR="00543405" w:rsidRDefault="00543405" w:rsidP="00543405">
      <w:pPr>
        <w:pStyle w:val="PL"/>
      </w:pPr>
      <w: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171</w:t>
      </w:r>
    </w:p>
    <w:p w14:paraId="389D4FF5" w14:textId="77777777" w:rsidR="00543405" w:rsidRDefault="00543405" w:rsidP="00543405">
      <w:pPr>
        <w:pStyle w:val="PL"/>
      </w:pPr>
      <w: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172</w:t>
      </w:r>
    </w:p>
    <w:p w14:paraId="06112C65" w14:textId="77777777" w:rsidR="00543405" w:rsidRDefault="00543405" w:rsidP="00543405">
      <w:pPr>
        <w:pStyle w:val="PL"/>
      </w:pPr>
      <w: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173</w:t>
      </w:r>
    </w:p>
    <w:p w14:paraId="5BE0CF9E" w14:textId="77777777" w:rsidR="00543405" w:rsidRDefault="00543405" w:rsidP="00543405">
      <w:pPr>
        <w:pStyle w:val="PL"/>
      </w:pPr>
      <w:r>
        <w:t>id-AlternativeQoSParaSetList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174</w:t>
      </w:r>
    </w:p>
    <w:p w14:paraId="5A89D1B0" w14:textId="77777777" w:rsidR="00543405" w:rsidRDefault="00543405" w:rsidP="00543405">
      <w:pPr>
        <w:pStyle w:val="PL"/>
      </w:pPr>
      <w: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175</w:t>
      </w:r>
    </w:p>
    <w:p w14:paraId="743E3F5A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lang w:val="it-IT"/>
        </w:rPr>
        <w:t>id-Mobility</w:t>
      </w:r>
      <w:r>
        <w:rPr>
          <w:snapToGrid w:val="0"/>
          <w:lang w:val="it-IT"/>
        </w:rPr>
        <w:t xml:space="preserve">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176</w:t>
      </w:r>
    </w:p>
    <w:p w14:paraId="1311478D" w14:textId="77777777" w:rsidR="00543405" w:rsidRDefault="00543405" w:rsidP="00543405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>
        <w:rPr>
          <w:snapToGrid w:val="0"/>
          <w:lang w:val="it-IT"/>
        </w:rPr>
        <w:t>id-InitiatingCondition-FailureIndication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177</w:t>
      </w:r>
    </w:p>
    <w:p w14:paraId="18F29669" w14:textId="77777777" w:rsidR="00543405" w:rsidRDefault="00543405" w:rsidP="00543405">
      <w:pPr>
        <w:pStyle w:val="PL"/>
        <w:tabs>
          <w:tab w:val="clear" w:pos="2688"/>
          <w:tab w:val="left" w:pos="2608"/>
        </w:tabs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</w:t>
      </w:r>
      <w:proofErr w:type="spellStart"/>
      <w:r>
        <w:rPr>
          <w:noProof w:val="0"/>
          <w:snapToGrid w:val="0"/>
          <w:lang w:val="it-IT"/>
        </w:rPr>
        <w:t>UEHistoryInformationFromTheUE</w:t>
      </w:r>
      <w:proofErr w:type="spellEnd"/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proofErr w:type="spellStart"/>
      <w:r>
        <w:rPr>
          <w:noProof w:val="0"/>
          <w:snapToGrid w:val="0"/>
          <w:lang w:val="it-IT"/>
        </w:rPr>
        <w:t>ProtocolIE</w:t>
      </w:r>
      <w:proofErr w:type="spellEnd"/>
      <w:r>
        <w:rPr>
          <w:noProof w:val="0"/>
          <w:snapToGrid w:val="0"/>
          <w:lang w:val="it-IT"/>
        </w:rPr>
        <w:t>-ID ::=</w:t>
      </w:r>
      <w:r>
        <w:rPr>
          <w:snapToGrid w:val="0"/>
          <w:lang w:val="it-IT"/>
        </w:rPr>
        <w:t xml:space="preserve"> 178</w:t>
      </w:r>
    </w:p>
    <w:p w14:paraId="2D80F7BD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179</w:t>
      </w:r>
    </w:p>
    <w:p w14:paraId="47ACCCF9" w14:textId="77777777" w:rsidR="00543405" w:rsidRDefault="00543405" w:rsidP="00543405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180</w:t>
      </w:r>
    </w:p>
    <w:p w14:paraId="4B4058F4" w14:textId="77777777" w:rsidR="00543405" w:rsidRDefault="00543405" w:rsidP="00543405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181</w:t>
      </w:r>
    </w:p>
    <w:p w14:paraId="7EA16313" w14:textId="77777777" w:rsidR="00543405" w:rsidRDefault="00543405" w:rsidP="00543405">
      <w:pPr>
        <w:pStyle w:val="PL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182</w:t>
      </w:r>
    </w:p>
    <w:p w14:paraId="1062D953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183</w:t>
      </w:r>
    </w:p>
    <w:p w14:paraId="3B37FDB9" w14:textId="77777777" w:rsidR="00543405" w:rsidRDefault="00543405" w:rsidP="00543405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184</w:t>
      </w:r>
    </w:p>
    <w:p w14:paraId="6E0D815D" w14:textId="77777777" w:rsidR="00543405" w:rsidRDefault="00543405" w:rsidP="00543405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185</w:t>
      </w:r>
    </w:p>
    <w:p w14:paraId="1728C0DA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186</w:t>
      </w:r>
    </w:p>
    <w:p w14:paraId="117B2C9C" w14:textId="77777777" w:rsidR="00543405" w:rsidRDefault="00543405" w:rsidP="00543405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187</w:t>
      </w:r>
    </w:p>
    <w:p w14:paraId="3D6B261A" w14:textId="77777777" w:rsidR="00543405" w:rsidRDefault="00543405" w:rsidP="00543405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188</w:t>
      </w:r>
    </w:p>
    <w:p w14:paraId="52A18D95" w14:textId="77777777" w:rsidR="00543405" w:rsidRDefault="00543405" w:rsidP="00543405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</w:t>
      </w:r>
      <w:proofErr w:type="spellStart"/>
      <w:r>
        <w:rPr>
          <w:noProof w:val="0"/>
          <w:snapToGrid w:val="0"/>
          <w:lang w:val="it-IT"/>
        </w:rPr>
        <w:t>RegistrationRequest</w:t>
      </w:r>
      <w:proofErr w:type="spellEnd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189</w:t>
      </w:r>
    </w:p>
    <w:p w14:paraId="1AC17AAD" w14:textId="77777777" w:rsidR="00543405" w:rsidRDefault="00543405" w:rsidP="00543405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>
        <w:rPr>
          <w:noProof w:val="0"/>
          <w:snapToGrid w:val="0"/>
          <w:lang w:val="it-IT"/>
        </w:rPr>
        <w:t>id-</w:t>
      </w:r>
      <w:proofErr w:type="spellStart"/>
      <w:r>
        <w:rPr>
          <w:noProof w:val="0"/>
          <w:snapToGrid w:val="0"/>
          <w:lang w:val="it-IT"/>
        </w:rPr>
        <w:t>ReportCharacteristics</w:t>
      </w:r>
      <w:proofErr w:type="spellEnd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190</w:t>
      </w:r>
    </w:p>
    <w:p w14:paraId="0B8C07C2" w14:textId="77777777" w:rsidR="00543405" w:rsidRDefault="00543405" w:rsidP="00543405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noProof w:val="0"/>
          <w:snapToGrid w:val="0"/>
          <w:lang w:val="it-IT"/>
        </w:rPr>
        <w:t>id-</w:t>
      </w:r>
      <w:proofErr w:type="spellStart"/>
      <w:r>
        <w:rPr>
          <w:noProof w:val="0"/>
          <w:snapToGrid w:val="0"/>
          <w:lang w:val="it-IT"/>
        </w:rPr>
        <w:t>CellToReport</w:t>
      </w:r>
      <w:proofErr w:type="spellEnd"/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191</w:t>
      </w:r>
    </w:p>
    <w:p w14:paraId="161246D7" w14:textId="77777777" w:rsidR="00543405" w:rsidRDefault="00543405" w:rsidP="00543405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noProof w:val="0"/>
          <w:snapToGrid w:val="0"/>
          <w:lang w:val="it-IT"/>
        </w:rPr>
        <w:t>id-</w:t>
      </w:r>
      <w:proofErr w:type="spellStart"/>
      <w:r>
        <w:rPr>
          <w:noProof w:val="0"/>
          <w:snapToGrid w:val="0"/>
          <w:lang w:val="it-IT"/>
        </w:rPr>
        <w:t>ReportingPeriodicity</w:t>
      </w:r>
      <w:proofErr w:type="spellEnd"/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192</w:t>
      </w:r>
    </w:p>
    <w:p w14:paraId="563463C5" w14:textId="77777777" w:rsidR="00543405" w:rsidRDefault="00543405" w:rsidP="00543405">
      <w:pPr>
        <w:pStyle w:val="PL"/>
        <w:tabs>
          <w:tab w:val="left" w:pos="2608"/>
        </w:tabs>
        <w:rPr>
          <w:snapToGrid w:val="0"/>
          <w:lang w:val="it-IT" w:eastAsia="zh-CN"/>
        </w:rPr>
      </w:pPr>
      <w:r>
        <w:rPr>
          <w:noProof w:val="0"/>
          <w:snapToGrid w:val="0"/>
          <w:lang w:val="it-IT"/>
        </w:rPr>
        <w:t>id-</w:t>
      </w:r>
      <w:proofErr w:type="spellStart"/>
      <w:r>
        <w:rPr>
          <w:noProof w:val="0"/>
          <w:snapToGrid w:val="0"/>
          <w:lang w:val="it-IT"/>
        </w:rPr>
        <w:t>CellMeasurementResult</w:t>
      </w:r>
      <w:proofErr w:type="spellEnd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193</w:t>
      </w:r>
    </w:p>
    <w:p w14:paraId="32E46937" w14:textId="77777777" w:rsidR="00543405" w:rsidRDefault="00543405" w:rsidP="00543405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 w:eastAsia="ko-KR"/>
        </w:rPr>
      </w:pPr>
      <w:r>
        <w:rPr>
          <w:snapToGrid w:val="0"/>
          <w:lang w:val="it-IT"/>
        </w:rPr>
        <w:t>id-NG-RANnode1CellID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194</w:t>
      </w:r>
    </w:p>
    <w:p w14:paraId="7FA524FD" w14:textId="77777777" w:rsidR="00543405" w:rsidRDefault="00543405" w:rsidP="00543405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195</w:t>
      </w:r>
    </w:p>
    <w:p w14:paraId="7D88FF15" w14:textId="77777777" w:rsidR="00543405" w:rsidRDefault="00543405" w:rsidP="0054340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196</w:t>
      </w:r>
    </w:p>
    <w:p w14:paraId="0BAECE87" w14:textId="77777777" w:rsidR="00543405" w:rsidRDefault="00543405" w:rsidP="00543405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197</w:t>
      </w:r>
    </w:p>
    <w:p w14:paraId="4C35DB4C" w14:textId="77777777" w:rsidR="00543405" w:rsidRDefault="00543405" w:rsidP="00543405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198</w:t>
      </w:r>
    </w:p>
    <w:p w14:paraId="492ACCAC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noProof w:val="0"/>
          <w:snapToGrid w:val="0"/>
          <w:lang w:val="it-IT" w:eastAsia="zh-CN"/>
        </w:rPr>
        <w:t>id-</w:t>
      </w:r>
      <w:proofErr w:type="spellStart"/>
      <w:r>
        <w:rPr>
          <w:lang w:val="it-IT"/>
        </w:rPr>
        <w:t>TDDULDLConfigurationCommonNR</w:t>
      </w:r>
      <w:proofErr w:type="spellEnd"/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199</w:t>
      </w:r>
    </w:p>
    <w:p w14:paraId="09FAC911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</w:t>
      </w:r>
      <w:proofErr w:type="spellStart"/>
      <w:r>
        <w:rPr>
          <w:noProof w:val="0"/>
          <w:snapToGrid w:val="0"/>
          <w:lang w:val="it-IT" w:eastAsia="zh-CN"/>
        </w:rPr>
        <w:t>CarrierList</w:t>
      </w:r>
      <w:proofErr w:type="spellEnd"/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200</w:t>
      </w:r>
    </w:p>
    <w:p w14:paraId="750037D6" w14:textId="77777777" w:rsidR="00543405" w:rsidRDefault="00543405" w:rsidP="00543405">
      <w:pPr>
        <w:pStyle w:val="PL"/>
        <w:rPr>
          <w:noProof w:val="0"/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</w:t>
      </w:r>
      <w:proofErr w:type="spellStart"/>
      <w:r>
        <w:rPr>
          <w:noProof w:val="0"/>
          <w:snapToGrid w:val="0"/>
          <w:lang w:val="it-IT" w:eastAsia="zh-CN"/>
        </w:rPr>
        <w:t>ULCarrierList</w:t>
      </w:r>
      <w:proofErr w:type="spellEnd"/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201</w:t>
      </w:r>
    </w:p>
    <w:p w14:paraId="246B0275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noProof w:val="0"/>
          <w:snapToGrid w:val="0"/>
          <w:lang w:val="it-IT" w:eastAsia="zh-CN"/>
        </w:rPr>
        <w:t>id-FrequencyShift7p5khz</w:t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202</w:t>
      </w:r>
    </w:p>
    <w:p w14:paraId="384A03C4" w14:textId="77777777" w:rsidR="00543405" w:rsidRDefault="00543405" w:rsidP="00543405">
      <w:pPr>
        <w:pStyle w:val="PL"/>
        <w:rPr>
          <w:noProof w:val="0"/>
          <w:snapToGrid w:val="0"/>
          <w:lang w:val="sv-SE" w:eastAsia="zh-CN"/>
        </w:rPr>
      </w:pPr>
      <w:r>
        <w:rPr>
          <w:noProof w:val="0"/>
          <w:snapToGrid w:val="0"/>
          <w:lang w:val="sv-SE" w:eastAsia="zh-CN"/>
        </w:rPr>
        <w:t>id-SSB-</w:t>
      </w:r>
      <w:proofErr w:type="spellStart"/>
      <w:r>
        <w:rPr>
          <w:noProof w:val="0"/>
          <w:snapToGrid w:val="0"/>
          <w:lang w:val="sv-SE" w:eastAsia="zh-CN"/>
        </w:rPr>
        <w:t>PositionsInBurst</w:t>
      </w:r>
      <w:proofErr w:type="spellEnd"/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203</w:t>
      </w:r>
    </w:p>
    <w:p w14:paraId="0A7F5810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noProof w:val="0"/>
          <w:snapToGrid w:val="0"/>
          <w:lang w:val="it-IT" w:eastAsia="zh-CN"/>
        </w:rPr>
        <w:t>id-</w:t>
      </w:r>
      <w:proofErr w:type="spellStart"/>
      <w:r>
        <w:rPr>
          <w:noProof w:val="0"/>
          <w:snapToGrid w:val="0"/>
          <w:lang w:val="it-IT" w:eastAsia="zh-CN"/>
        </w:rPr>
        <w:t>NRCellPRACHConfig</w:t>
      </w:r>
      <w:proofErr w:type="spellEnd"/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204</w:t>
      </w:r>
    </w:p>
    <w:p w14:paraId="526219D4" w14:textId="77777777" w:rsidR="00543405" w:rsidRDefault="00543405" w:rsidP="00543405">
      <w:pPr>
        <w:pStyle w:val="PL"/>
        <w:rPr>
          <w:lang w:val="it-IT" w:eastAsia="zh-CN"/>
        </w:rPr>
      </w:pPr>
      <w:r>
        <w:rPr>
          <w:snapToGrid w:val="0"/>
          <w:lang w:val="it-IT" w:eastAsia="zh-CN"/>
        </w:rPr>
        <w:t>id-RACHReportInformation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205</w:t>
      </w:r>
    </w:p>
    <w:p w14:paraId="1885C6D0" w14:textId="77777777" w:rsidR="00543405" w:rsidRDefault="00543405" w:rsidP="00543405">
      <w:pPr>
        <w:pStyle w:val="PL"/>
        <w:rPr>
          <w:lang w:val="it-IT" w:eastAsia="ko-KR"/>
        </w:rPr>
      </w:pPr>
      <w:r>
        <w:rPr>
          <w:snapToGrid w:val="0"/>
          <w:lang w:val="it-IT" w:eastAsia="zh-CN"/>
        </w:rPr>
        <w:t>id-IABNodeIndication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206</w:t>
      </w:r>
    </w:p>
    <w:p w14:paraId="5F28E982" w14:textId="77777777" w:rsidR="00543405" w:rsidRDefault="00543405" w:rsidP="00543405">
      <w:pPr>
        <w:pStyle w:val="PL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 w14:paraId="3F931929" w14:textId="77777777" w:rsidR="00543405" w:rsidRDefault="00543405" w:rsidP="00543405">
      <w:pPr>
        <w:pStyle w:val="PL"/>
        <w:rPr>
          <w:lang w:val="it-IT"/>
        </w:rPr>
      </w:pPr>
      <w:r>
        <w:rPr>
          <w:snapToGrid w:val="0"/>
          <w:lang w:val="it-IT"/>
        </w:rPr>
        <w:t>id-CNPacketDelayBudgetDownlink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 w14:paraId="09391A2E" w14:textId="77777777" w:rsidR="00543405" w:rsidRPr="00543405" w:rsidRDefault="00543405" w:rsidP="00543405">
      <w:pPr>
        <w:pStyle w:val="PL"/>
        <w:rPr>
          <w:lang w:val="it-IT"/>
        </w:rPr>
      </w:pPr>
      <w:bookmarkStart w:id="156" w:name="_Hlk34814282"/>
      <w:r w:rsidRPr="00543405">
        <w:rPr>
          <w:snapToGrid w:val="0"/>
          <w:lang w:val="it-IT"/>
        </w:rPr>
        <w:t>id-CNPacketDelayBudgetUplink</w:t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snapToGrid w:val="0"/>
          <w:lang w:val="it-IT"/>
        </w:rPr>
        <w:tab/>
      </w:r>
      <w:r w:rsidRPr="00543405">
        <w:rPr>
          <w:lang w:val="it-IT"/>
        </w:rPr>
        <w:t>ProtocolIE-ID ::= 209</w:t>
      </w:r>
    </w:p>
    <w:bookmarkEnd w:id="156"/>
    <w:p w14:paraId="6EAE19D8" w14:textId="77777777" w:rsidR="00543405" w:rsidRDefault="00543405" w:rsidP="00543405">
      <w:pPr>
        <w:pStyle w:val="PL"/>
      </w:pPr>
      <w:r>
        <w:rPr>
          <w:snapToGrid w:val="0"/>
        </w:rPr>
        <w:lastRenderedPageBreak/>
        <w:t>id-Additional-Redundant-UL-NG-U-TNLatUPF-List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210</w:t>
      </w:r>
    </w:p>
    <w:p w14:paraId="28226A15" w14:textId="77777777" w:rsidR="00543405" w:rsidRDefault="00543405" w:rsidP="00543405">
      <w:pPr>
        <w:pStyle w:val="PL"/>
      </w:pPr>
      <w:r>
        <w:rPr>
          <w:snapToGrid w:val="0"/>
        </w:rPr>
        <w:t>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211</w:t>
      </w:r>
    </w:p>
    <w:p w14:paraId="4B4C6FC9" w14:textId="77777777" w:rsidR="00543405" w:rsidRDefault="00543405" w:rsidP="00543405">
      <w:pPr>
        <w:pStyle w:val="PL"/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212</w:t>
      </w:r>
    </w:p>
    <w:p w14:paraId="4E6948C9" w14:textId="77777777" w:rsidR="00543405" w:rsidRDefault="00543405" w:rsidP="00543405">
      <w:pPr>
        <w:pStyle w:val="PL"/>
      </w:pPr>
      <w:r>
        <w:rPr>
          <w:snapToGrid w:val="0"/>
        </w:rPr>
        <w:t>id-RedundantQoSFlowIndicator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213</w:t>
      </w:r>
    </w:p>
    <w:p w14:paraId="381A2DE6" w14:textId="77777777" w:rsidR="00543405" w:rsidRDefault="00543405" w:rsidP="00543405">
      <w:pPr>
        <w:pStyle w:val="PL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214</w:t>
      </w:r>
    </w:p>
    <w:p w14:paraId="5F5F9317" w14:textId="77777777" w:rsidR="00543405" w:rsidRDefault="00543405" w:rsidP="00543405">
      <w:pPr>
        <w:pStyle w:val="PL"/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215</w:t>
      </w:r>
    </w:p>
    <w:p w14:paraId="709ABE95" w14:textId="77777777" w:rsidR="00543405" w:rsidRDefault="00543405" w:rsidP="00543405">
      <w:pPr>
        <w:pStyle w:val="PL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216</w:t>
      </w:r>
    </w:p>
    <w:p w14:paraId="7B8E432D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1BB408AA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id-UsedRSNInformation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64BD2A36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48094C42" w14:textId="77777777" w:rsidR="00543405" w:rsidRDefault="00543405" w:rsidP="0054340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id-NPN-Broadcast-Information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220</w:t>
      </w:r>
    </w:p>
    <w:p w14:paraId="27BF565F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snapToGrid w:val="0"/>
        </w:rPr>
        <w:t>id-NPNPagingAssistanceInformation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72613E8B" w14:textId="77777777" w:rsidR="00543405" w:rsidRDefault="00543405" w:rsidP="005434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17A95801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id-NPN-Support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223</w:t>
      </w:r>
    </w:p>
    <w:p w14:paraId="56A1DB6E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noProof w:val="0"/>
          <w:snapToGrid w:val="0"/>
          <w:lang w:val="it-IT"/>
        </w:rPr>
        <w:t>id-MDT-</w:t>
      </w:r>
      <w:proofErr w:type="spellStart"/>
      <w:r>
        <w:rPr>
          <w:noProof w:val="0"/>
          <w:snapToGrid w:val="0"/>
          <w:lang w:val="it-IT"/>
        </w:rPr>
        <w:t>Configuration</w:t>
      </w:r>
      <w:proofErr w:type="spellEnd"/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>ProtocolIE-ID</w:t>
      </w:r>
      <w:r>
        <w:rPr>
          <w:rFonts w:eastAsia="SimSun"/>
          <w:snapToGrid w:val="0"/>
          <w:lang w:val="it-IT"/>
        </w:rPr>
        <w:t xml:space="preserve"> ::= 224</w:t>
      </w:r>
    </w:p>
    <w:p w14:paraId="1A6BE63A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157" w:name="_Hlk31885127"/>
      <w:r>
        <w:rPr>
          <w:snapToGrid w:val="0"/>
          <w:lang w:val="it-IT"/>
        </w:rPr>
        <w:t>ProtocolIE-ID</w:t>
      </w:r>
      <w:bookmarkEnd w:id="157"/>
      <w:r>
        <w:rPr>
          <w:snapToGrid w:val="0"/>
          <w:lang w:val="it-IT"/>
        </w:rPr>
        <w:t xml:space="preserve"> ::= 225</w:t>
      </w:r>
    </w:p>
    <w:p w14:paraId="386BFBB0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226</w:t>
      </w:r>
    </w:p>
    <w:p w14:paraId="21A366C1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id-UERadioCapabilityID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227</w:t>
      </w:r>
    </w:p>
    <w:p w14:paraId="14A9CF76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228</w:t>
      </w:r>
    </w:p>
    <w:p w14:paraId="51889112" w14:textId="77777777" w:rsidR="00543405" w:rsidRDefault="00543405" w:rsidP="00543405">
      <w:pPr>
        <w:pStyle w:val="PL"/>
        <w:rPr>
          <w:lang w:eastAsia="zh-CN"/>
        </w:rPr>
      </w:pPr>
      <w:r>
        <w:t>id-</w:t>
      </w:r>
      <w:r>
        <w:rPr>
          <w:snapToGrid w:val="0"/>
          <w:lang w:eastAsia="zh-CN"/>
        </w:rPr>
        <w:t>SNTriggered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229</w:t>
      </w:r>
    </w:p>
    <w:p w14:paraId="7F324A02" w14:textId="77777777" w:rsidR="00543405" w:rsidRDefault="00543405" w:rsidP="0054340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474E3333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1E0F0AC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421CAF82" w14:textId="77777777" w:rsidR="00543405" w:rsidRDefault="00543405" w:rsidP="00543405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233</w:t>
      </w:r>
    </w:p>
    <w:p w14:paraId="6185F1CE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secondary-SN-UL-PDCP-UP-</w:t>
      </w:r>
      <w:proofErr w:type="spellStart"/>
      <w:r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234</w:t>
      </w:r>
    </w:p>
    <w:p w14:paraId="6A9A5508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snapToGrid w:val="0"/>
          <w:lang w:val="fr-FR"/>
        </w:rPr>
        <w:t>pdcpDuplicationConfiguration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235</w:t>
      </w:r>
    </w:p>
    <w:p w14:paraId="3DBD1502" w14:textId="77777777" w:rsidR="00543405" w:rsidRDefault="00543405" w:rsidP="0054340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id-duplicationActivation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236</w:t>
      </w:r>
    </w:p>
    <w:p w14:paraId="19DBC64B" w14:textId="77777777" w:rsidR="00543405" w:rsidRDefault="00543405" w:rsidP="00543405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1F52F98C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D3C4294" w14:textId="77777777" w:rsidR="00543405" w:rsidRDefault="00543405" w:rsidP="0054340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id-QoSFlowsMappedtoDRB-SetupResponse-MNterminated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239</w:t>
      </w:r>
    </w:p>
    <w:p w14:paraId="1BD315FD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BFF45CF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B25C0D5" w14:textId="77777777" w:rsidR="00543405" w:rsidRDefault="00543405" w:rsidP="00543405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526392C7" w14:textId="77777777" w:rsidR="00543405" w:rsidRDefault="00543405" w:rsidP="0054340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ProtocolIE-ID ::= 243</w:t>
      </w:r>
    </w:p>
    <w:p w14:paraId="5102CF9B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3E35C0D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245</w:t>
      </w:r>
    </w:p>
    <w:p w14:paraId="744F4A64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0E5DF48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id-SCGIndicator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247</w:t>
      </w:r>
    </w:p>
    <w:p w14:paraId="2DB397DC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</w:rPr>
        <w:t>id-UESpecificDRX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DD5B06E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249</w:t>
      </w:r>
    </w:p>
    <w:p w14:paraId="69DE602C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131C6DA0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251</w:t>
      </w:r>
    </w:p>
    <w:p w14:paraId="44A64D58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</w:rPr>
        <w:t>id-dataForwardingInfoFromTargetE-UTRANnode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252</w:t>
      </w:r>
    </w:p>
    <w:p w14:paraId="3AF207FA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228E7F2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26571EDC" w14:textId="77777777" w:rsidR="00543405" w:rsidRDefault="00543405" w:rsidP="00543405">
      <w:pPr>
        <w:pStyle w:val="PL"/>
        <w:rPr>
          <w:snapToGrid w:val="0"/>
        </w:rPr>
      </w:pPr>
      <w:r>
        <w:rPr>
          <w:rFonts w:cs="Courier New"/>
          <w:snapToGrid w:val="0"/>
        </w:rPr>
        <w:t>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255</w:t>
      </w:r>
    </w:p>
    <w:p w14:paraId="77479FC8" w14:textId="77777777" w:rsidR="00543405" w:rsidRDefault="00543405" w:rsidP="00543405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256</w:t>
      </w:r>
    </w:p>
    <w:p w14:paraId="11C9AEE6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rPr>
          <w:rFonts w:eastAsia="SimSun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01476F1F" w14:textId="77777777" w:rsidR="00543405" w:rsidRDefault="00543405" w:rsidP="00543405">
      <w:pPr>
        <w:pStyle w:val="PL"/>
        <w:rPr>
          <w:snapToGrid w:val="0"/>
          <w:highlight w:val="yellow"/>
        </w:rPr>
      </w:pPr>
      <w:r>
        <w:t>id-</w:t>
      </w:r>
      <w:r>
        <w:rPr>
          <w:snapToGrid w:val="0"/>
        </w:rPr>
        <w:t>S</w:t>
      </w:r>
      <w:proofErr w:type="spellStart"/>
      <w:r>
        <w:rPr>
          <w:noProof w:val="0"/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ProtocolIE-ID ::= 258</w:t>
      </w:r>
    </w:p>
    <w:p w14:paraId="2C7EA944" w14:textId="77777777" w:rsidR="00543405" w:rsidRDefault="00543405" w:rsidP="0054340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RRCConnReestab</w:t>
      </w:r>
      <w:proofErr w:type="spellEnd"/>
      <w:r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1230679B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lang w:eastAsia="zh-CN"/>
        </w:rPr>
        <w:t>id-</w:t>
      </w:r>
      <w:r>
        <w:rPr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66035260" w14:textId="77777777" w:rsidR="00543405" w:rsidRDefault="00543405" w:rsidP="00543405">
      <w:pPr>
        <w:pStyle w:val="PL"/>
        <w:rPr>
          <w:lang w:eastAsia="ko-KR"/>
        </w:rPr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287C23C0" w14:textId="77777777" w:rsidR="00543405" w:rsidRDefault="00543405" w:rsidP="00543405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D744A14" w14:textId="77777777" w:rsidR="00543405" w:rsidRDefault="00543405" w:rsidP="00543405">
      <w:pPr>
        <w:pStyle w:val="PL"/>
      </w:pPr>
      <w:r>
        <w:lastRenderedPageBreak/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314AA620" w14:textId="77777777" w:rsidR="00543405" w:rsidRDefault="00543405" w:rsidP="00543405">
      <w:pPr>
        <w:pStyle w:val="PL"/>
        <w:rPr>
          <w:lang w:eastAsia="en-GB"/>
        </w:rPr>
      </w:pPr>
      <w:r>
        <w:t>id-M4ReportAmount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264</w:t>
      </w:r>
    </w:p>
    <w:p w14:paraId="17D3F0B2" w14:textId="77777777" w:rsidR="00543405" w:rsidRDefault="00543405" w:rsidP="00543405">
      <w:pPr>
        <w:pStyle w:val="PL"/>
        <w:rPr>
          <w:lang w:eastAsia="en-GB"/>
        </w:rPr>
      </w:pPr>
      <w:r>
        <w:t>id-M5ReportAmount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265</w:t>
      </w:r>
    </w:p>
    <w:p w14:paraId="38C592B0" w14:textId="77777777" w:rsidR="00543405" w:rsidRDefault="00543405" w:rsidP="00543405">
      <w:pPr>
        <w:pStyle w:val="PL"/>
        <w:rPr>
          <w:lang w:eastAsia="ko-KR"/>
        </w:rPr>
      </w:pPr>
      <w:r>
        <w:t>id-M6ReportAmount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266</w:t>
      </w:r>
    </w:p>
    <w:p w14:paraId="0E99425B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28935D6C" w14:textId="77777777" w:rsidR="00543405" w:rsidRDefault="00543405" w:rsidP="00543405">
      <w:pPr>
        <w:pStyle w:val="PL"/>
        <w:rPr>
          <w:lang w:eastAsia="ko-KR"/>
        </w:rPr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3873D333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269</w:t>
      </w:r>
    </w:p>
    <w:p w14:paraId="4E7A12A2" w14:textId="77777777" w:rsidR="00543405" w:rsidRDefault="00543405" w:rsidP="00543405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val="it-IT"/>
        </w:rPr>
        <w:t>ProtocolIE-ID ::= 270</w:t>
      </w:r>
    </w:p>
    <w:p w14:paraId="3C29B927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val="it-IT"/>
        </w:rPr>
        <w:t>ProtocolIE-ID ::= 271</w:t>
      </w:r>
    </w:p>
    <w:p w14:paraId="27B0E104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id-Supported-MBS-FSA-ID-List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272</w:t>
      </w:r>
    </w:p>
    <w:p w14:paraId="47B513BF" w14:textId="77777777" w:rsidR="00543405" w:rsidRDefault="00543405" w:rsidP="00543405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rFonts w:eastAsia="CG Times (WN)"/>
          <w:lang w:val="it-IT"/>
        </w:rPr>
        <w:t>MBS-SessionInformation-List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273</w:t>
      </w:r>
    </w:p>
    <w:p w14:paraId="08C35032" w14:textId="77777777" w:rsidR="00543405" w:rsidRDefault="00543405" w:rsidP="00543405">
      <w:pPr>
        <w:pStyle w:val="PL"/>
        <w:rPr>
          <w:lang w:val="it-IT"/>
        </w:rPr>
      </w:pPr>
      <w:r>
        <w:rPr>
          <w:lang w:val="it-IT"/>
        </w:rPr>
        <w:t>id-MBS-SessionInformationResponse-List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274</w:t>
      </w:r>
    </w:p>
    <w:p w14:paraId="47E83E6B" w14:textId="77777777" w:rsidR="00543405" w:rsidRDefault="00543405" w:rsidP="00543405">
      <w:pPr>
        <w:pStyle w:val="PL"/>
        <w:rPr>
          <w:lang w:val="it-IT"/>
        </w:rPr>
      </w:pPr>
      <w:r>
        <w:rPr>
          <w:lang w:val="it-IT"/>
        </w:rPr>
        <w:t>id-MBS-SessionAssociatedInformation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275</w:t>
      </w:r>
    </w:p>
    <w:p w14:paraId="33AF67D0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 w:eastAsia="zh-CN"/>
        </w:rPr>
        <w:t>SuccessfulHO</w:t>
      </w:r>
      <w:r>
        <w:rPr>
          <w:snapToGrid w:val="0"/>
          <w:lang w:val="it-IT" w:eastAsia="zh-CN"/>
        </w:rPr>
        <w:t>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276</w:t>
      </w:r>
    </w:p>
    <w:p w14:paraId="6B2E6157" w14:textId="77777777" w:rsidR="00543405" w:rsidRDefault="00543405" w:rsidP="00543405">
      <w:pPr>
        <w:pStyle w:val="PL"/>
        <w:rPr>
          <w:snapToGrid w:val="0"/>
          <w:lang w:val="it-IT"/>
        </w:rPr>
      </w:pPr>
      <w:r>
        <w:t>id-SliceRadioResourceStatus-List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277</w:t>
      </w:r>
    </w:p>
    <w:p w14:paraId="6D592B15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lang w:val="it-IT"/>
        </w:rPr>
        <w:t>id-C</w:t>
      </w:r>
      <w:r>
        <w:rPr>
          <w:lang w:val="it-IT" w:eastAsia="ja-JP"/>
        </w:rPr>
        <w:t>ompositeAvailableCapacitySupplementaryUplink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278</w:t>
      </w:r>
    </w:p>
    <w:p w14:paraId="10D6B4CD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SCGUEHistoryInformation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>
        <w:rPr>
          <w:snapToGrid w:val="0"/>
          <w:lang w:val="it-IT"/>
        </w:rPr>
        <w:t>ProtocolIE-ID ::= 279</w:t>
      </w:r>
    </w:p>
    <w:p w14:paraId="17E2CCCE" w14:textId="77777777" w:rsidR="00543405" w:rsidRDefault="00543405" w:rsidP="00543405">
      <w:pPr>
        <w:pStyle w:val="PL"/>
        <w:rPr>
          <w:snapToGrid w:val="0"/>
          <w:lang w:val="sv-SE"/>
        </w:rPr>
      </w:pPr>
      <w:r>
        <w:rPr>
          <w:noProof w:val="0"/>
          <w:snapToGrid w:val="0"/>
          <w:lang w:val="sv-SE"/>
        </w:rPr>
        <w:t>id-</w:t>
      </w:r>
      <w:proofErr w:type="spellStart"/>
      <w:r>
        <w:rPr>
          <w:snapToGrid w:val="0"/>
          <w:lang w:val="sv-SE"/>
        </w:rPr>
        <w:t>SSBOffsets</w:t>
      </w:r>
      <w:proofErr w:type="spellEnd"/>
      <w:r>
        <w:rPr>
          <w:snapToGrid w:val="0"/>
          <w:lang w:val="sv-SE"/>
        </w:rPr>
        <w:t>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280</w:t>
      </w:r>
    </w:p>
    <w:p w14:paraId="72D7B461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sv-SE"/>
        </w:rPr>
        <w:t>id-NG-RANnode2SSBOffsetModificationRange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snapToGrid w:val="0"/>
          <w:lang w:val="sv-SE"/>
        </w:rPr>
        <w:t>ProtocolIE-ID ::= 281</w:t>
      </w:r>
    </w:p>
    <w:p w14:paraId="582FDA42" w14:textId="77777777" w:rsidR="00543405" w:rsidRDefault="00543405" w:rsidP="00543405">
      <w:pPr>
        <w:pStyle w:val="PL"/>
        <w:rPr>
          <w:lang w:val="it-IT" w:eastAsia="en-GB"/>
        </w:rPr>
      </w:pPr>
      <w:r>
        <w:rPr>
          <w:lang w:val="it-IT" w:eastAsia="en-GB"/>
        </w:rPr>
        <w:t>id-Coverage-Modification-List</w:t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  <w:t>ProtocolIE-ID ::= 282</w:t>
      </w:r>
    </w:p>
    <w:p w14:paraId="3ED4FAE8" w14:textId="77777777" w:rsidR="00543405" w:rsidRDefault="00543405" w:rsidP="00543405">
      <w:pPr>
        <w:pStyle w:val="PL"/>
        <w:rPr>
          <w:noProof w:val="0"/>
          <w:snapToGrid w:val="0"/>
          <w:lang w:val="sv-SE" w:eastAsia="ko-KR"/>
        </w:rPr>
      </w:pPr>
      <w:r>
        <w:rPr>
          <w:noProof w:val="0"/>
          <w:snapToGrid w:val="0"/>
          <w:lang w:val="sv-SE"/>
        </w:rPr>
        <w:t>id-NR-U-Channel-List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>
        <w:rPr>
          <w:noProof w:val="0"/>
          <w:snapToGrid w:val="0"/>
          <w:lang w:val="sv-SE"/>
        </w:rPr>
        <w:t>ProtocolIE</w:t>
      </w:r>
      <w:proofErr w:type="spellEnd"/>
      <w:r>
        <w:rPr>
          <w:noProof w:val="0"/>
          <w:snapToGrid w:val="0"/>
          <w:lang w:val="sv-SE"/>
        </w:rPr>
        <w:t>-ID ::= 283</w:t>
      </w:r>
    </w:p>
    <w:p w14:paraId="0BAA6376" w14:textId="77777777" w:rsidR="00543405" w:rsidRDefault="00543405" w:rsidP="00543405">
      <w:pPr>
        <w:pStyle w:val="PL"/>
        <w:rPr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</w:t>
      </w:r>
      <w:proofErr w:type="spellStart"/>
      <w:r>
        <w:rPr>
          <w:rFonts w:eastAsia="Malgun Gothic"/>
          <w:snapToGrid w:val="0"/>
          <w:lang w:val="it-IT"/>
        </w:rPr>
        <w:t>Source</w:t>
      </w:r>
      <w:r>
        <w:rPr>
          <w:noProof w:val="0"/>
          <w:snapToGrid w:val="0"/>
          <w:lang w:val="it-IT" w:eastAsia="zh-CN"/>
        </w:rPr>
        <w:t>PSCellCGI</w:t>
      </w:r>
      <w:proofErr w:type="spellEnd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284</w:t>
      </w:r>
    </w:p>
    <w:p w14:paraId="22B65CCB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noProof w:val="0"/>
          <w:snapToGrid w:val="0"/>
          <w:lang w:val="it-IT" w:eastAsia="zh-CN"/>
        </w:rPr>
        <w:t>id-</w:t>
      </w:r>
      <w:proofErr w:type="spellStart"/>
      <w:r>
        <w:rPr>
          <w:noProof w:val="0"/>
          <w:snapToGrid w:val="0"/>
          <w:lang w:val="it-IT" w:eastAsia="zh-CN"/>
        </w:rPr>
        <w:t>FailedPSCellCGI</w:t>
      </w:r>
      <w:proofErr w:type="spellEnd"/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noProof w:val="0"/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285</w:t>
      </w:r>
    </w:p>
    <w:p w14:paraId="491290B1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it-IT" w:eastAsia="zh-CN"/>
        </w:rPr>
        <w:t>id-</w:t>
      </w:r>
      <w:proofErr w:type="spellStart"/>
      <w:r>
        <w:rPr>
          <w:noProof w:val="0"/>
          <w:snapToGrid w:val="0"/>
          <w:lang w:val="it-IT" w:eastAsia="zh-CN"/>
        </w:rPr>
        <w:t>SCGFailureReportContainer</w:t>
      </w:r>
      <w:proofErr w:type="spellEnd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286</w:t>
      </w:r>
    </w:p>
    <w:p w14:paraId="6845B1F0" w14:textId="77777777" w:rsidR="00543405" w:rsidRDefault="00543405" w:rsidP="00543405">
      <w:pPr>
        <w:pStyle w:val="PL"/>
        <w:rPr>
          <w:snapToGrid w:val="0"/>
          <w:lang w:val="it-IT" w:eastAsia="zh-CN" w:bidi="ar"/>
        </w:rPr>
      </w:pPr>
      <w:r>
        <w:rPr>
          <w:snapToGrid w:val="0"/>
          <w:lang w:val="it-IT" w:bidi="ar"/>
        </w:rPr>
        <w:t>id-SNMobilityInformation</w:t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snapToGrid w:val="0"/>
          <w:lang w:val="it-IT" w:eastAsia="zh-CN" w:bidi="ar"/>
        </w:rPr>
        <w:t xml:space="preserve">ProtocolIE-ID ::= </w:t>
      </w:r>
      <w:r>
        <w:rPr>
          <w:snapToGrid w:val="0"/>
          <w:lang w:val="it-IT" w:bidi="ar"/>
        </w:rPr>
        <w:t>287</w:t>
      </w:r>
    </w:p>
    <w:p w14:paraId="54C823A5" w14:textId="77777777" w:rsidR="00543405" w:rsidRDefault="00543405" w:rsidP="00543405">
      <w:pPr>
        <w:pStyle w:val="PL"/>
        <w:rPr>
          <w:noProof w:val="0"/>
          <w:snapToGrid w:val="0"/>
          <w:lang w:val="sv-SE" w:eastAsia="ko-KR"/>
        </w:rPr>
      </w:pPr>
      <w:r>
        <w:rPr>
          <w:noProof w:val="0"/>
          <w:snapToGrid w:val="0"/>
          <w:lang w:val="sv-SE"/>
        </w:rPr>
        <w:t>id-</w:t>
      </w:r>
      <w:proofErr w:type="spellStart"/>
      <w:r>
        <w:rPr>
          <w:noProof w:val="0"/>
          <w:snapToGrid w:val="0"/>
          <w:lang w:val="sv-SE"/>
        </w:rPr>
        <w:t>SourcePSCellID</w:t>
      </w:r>
      <w:proofErr w:type="spellEnd"/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spellStart"/>
      <w:r>
        <w:rPr>
          <w:noProof w:val="0"/>
          <w:snapToGrid w:val="0"/>
          <w:lang w:val="sv-SE"/>
        </w:rPr>
        <w:t>ProtocolIE</w:t>
      </w:r>
      <w:proofErr w:type="spellEnd"/>
      <w:r>
        <w:rPr>
          <w:noProof w:val="0"/>
          <w:snapToGrid w:val="0"/>
          <w:lang w:val="sv-SE"/>
        </w:rPr>
        <w:t>-ID ::= 288</w:t>
      </w:r>
    </w:p>
    <w:p w14:paraId="1D0C5A85" w14:textId="77777777" w:rsidR="00543405" w:rsidRDefault="00543405" w:rsidP="00543405">
      <w:pPr>
        <w:pStyle w:val="PL"/>
        <w:rPr>
          <w:snapToGrid w:val="0"/>
          <w:lang w:val="it-IT" w:eastAsia="zh-CN"/>
        </w:rPr>
      </w:pPr>
      <w:r>
        <w:rPr>
          <w:noProof w:val="0"/>
          <w:snapToGrid w:val="0"/>
          <w:lang w:val="it-IT" w:eastAsia="zh-CN"/>
        </w:rPr>
        <w:t>id-</w:t>
      </w:r>
      <w:proofErr w:type="spellStart"/>
      <w:r>
        <w:rPr>
          <w:noProof w:val="0"/>
          <w:snapToGrid w:val="0"/>
          <w:lang w:val="it-IT" w:eastAsia="zh-CN"/>
        </w:rPr>
        <w:t>SuitablePSCellCGI</w:t>
      </w:r>
      <w:proofErr w:type="spellEnd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289</w:t>
      </w:r>
    </w:p>
    <w:p w14:paraId="7DF9512B" w14:textId="77777777" w:rsidR="00543405" w:rsidRDefault="00543405" w:rsidP="0054340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id-PSCellChangeHistory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290</w:t>
      </w:r>
    </w:p>
    <w:p w14:paraId="60ABC8F1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id-CHOConfiguration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3948BC2A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292</w:t>
      </w:r>
    </w:p>
    <w:p w14:paraId="36675F57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id-PSCellHistoryInformationRetrieve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293</w:t>
      </w:r>
    </w:p>
    <w:p w14:paraId="36C15C68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294</w:t>
      </w:r>
    </w:p>
    <w:p w14:paraId="3302C66B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295</w:t>
      </w:r>
    </w:p>
    <w:p w14:paraId="0C82B909" w14:textId="77777777" w:rsidR="00543405" w:rsidRDefault="00543405" w:rsidP="00543405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id-F1C</w:t>
      </w:r>
      <w:r>
        <w:rPr>
          <w:rFonts w:cs="Courier New"/>
          <w:snapToGrid w:val="0"/>
          <w:szCs w:val="16"/>
          <w:lang w:val="fr-FR" w:eastAsia="zh-CN"/>
        </w:rPr>
        <w:t>TrafficContainer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0E0150A9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</w:rPr>
        <w:t>id-IAB-MT-Cell-List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ProtocolIE-ID ::= 297</w:t>
      </w:r>
    </w:p>
    <w:p w14:paraId="63801452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eastAsia="zh-CN"/>
        </w:rPr>
        <w:t>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298</w:t>
      </w:r>
    </w:p>
    <w:p w14:paraId="43987F15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299</w:t>
      </w:r>
    </w:p>
    <w:p w14:paraId="4C5014AE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300</w:t>
      </w:r>
    </w:p>
    <w:p w14:paraId="37363F10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301</w:t>
      </w:r>
    </w:p>
    <w:p w14:paraId="371E1936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TrafficToBeModifiedList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302</w:t>
      </w:r>
    </w:p>
    <w:p w14:paraId="18BA02A3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</w:rPr>
        <w:t>TrafficToBeReleaseInformation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303</w:t>
      </w:r>
    </w:p>
    <w:p w14:paraId="3303EEC6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304</w:t>
      </w:r>
    </w:p>
    <w:p w14:paraId="38EBE750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305</w:t>
      </w:r>
    </w:p>
    <w:p w14:paraId="4D15C98B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TrafficNotAddedList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306</w:t>
      </w:r>
    </w:p>
    <w:p w14:paraId="57E1BF66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TrafficNotModifiedList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307</w:t>
      </w:r>
    </w:p>
    <w:p w14:paraId="0A788719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TrafficRequiredToBeModifiedList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308</w:t>
      </w:r>
    </w:p>
    <w:p w14:paraId="4CE371CB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noProof w:val="0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TrafficRequiredModifiedList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309</w:t>
      </w:r>
    </w:p>
    <w:p w14:paraId="4C915CED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it-IT" w:eastAsia="ko-KR"/>
        </w:rPr>
      </w:pPr>
      <w:r>
        <w:rPr>
          <w:rFonts w:cs="Courier New"/>
          <w:snapToGrid w:val="0"/>
          <w:szCs w:val="16"/>
          <w:lang w:val="it-IT"/>
        </w:rPr>
        <w:t>id-TrafficReleasedList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7FA6C450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id-IABTNLAddressToBeAdded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311</w:t>
      </w:r>
    </w:p>
    <w:p w14:paraId="3BC6378F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id-IABTNLAddressToBeReleasedList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312</w:t>
      </w:r>
    </w:p>
    <w:p w14:paraId="3E4E4496" w14:textId="77777777" w:rsidR="00543405" w:rsidRDefault="00543405" w:rsidP="00543405">
      <w:pPr>
        <w:pStyle w:val="PL"/>
        <w:rPr>
          <w:rFonts w:cs="Courier New"/>
          <w:szCs w:val="16"/>
          <w:lang w:val="it-IT"/>
        </w:rPr>
      </w:pPr>
      <w:r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313</w:t>
      </w:r>
    </w:p>
    <w:p w14:paraId="5BAA0DF3" w14:textId="77777777" w:rsidR="00543405" w:rsidRDefault="00543405" w:rsidP="00543405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id-F1-Terminating-</w:t>
      </w:r>
      <w:r>
        <w:rPr>
          <w:rFonts w:eastAsia="SimSun" w:cs="Courier New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314</w:t>
      </w:r>
    </w:p>
    <w:p w14:paraId="25E60CDA" w14:textId="77777777" w:rsidR="00543405" w:rsidRDefault="00543405" w:rsidP="00543405">
      <w:pPr>
        <w:pStyle w:val="PL"/>
      </w:pPr>
      <w:r>
        <w:rPr>
          <w:lang w:eastAsia="en-GB"/>
        </w:rPr>
        <w:t>id-BoundaryNodeCellsList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315</w:t>
      </w:r>
    </w:p>
    <w:p w14:paraId="0587DE6A" w14:textId="77777777" w:rsidR="00543405" w:rsidRDefault="00543405" w:rsidP="00543405">
      <w:pPr>
        <w:pStyle w:val="PL"/>
      </w:pPr>
      <w:r>
        <w:rPr>
          <w:lang w:eastAsia="en-GB"/>
        </w:rPr>
        <w:lastRenderedPageBreak/>
        <w:t>id-ParentNodeCellsList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en-GB"/>
        </w:rPr>
        <w:t>ProtocolIE-ID ::= 316</w:t>
      </w:r>
    </w:p>
    <w:p w14:paraId="486C4C78" w14:textId="77777777" w:rsidR="00543405" w:rsidRDefault="00543405" w:rsidP="00543405">
      <w:pPr>
        <w:pStyle w:val="PL"/>
        <w:rPr>
          <w:lang w:val="fr-FR" w:eastAsia="en-GB"/>
        </w:rPr>
      </w:pPr>
      <w:r>
        <w:rPr>
          <w:lang w:val="fr-FR"/>
        </w:rPr>
        <w:t>id-tdd-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317</w:t>
      </w:r>
    </w:p>
    <w:p w14:paraId="7DBE67C3" w14:textId="77777777" w:rsidR="00543405" w:rsidRDefault="00543405" w:rsidP="00543405">
      <w:pPr>
        <w:pStyle w:val="PL"/>
        <w:rPr>
          <w:lang w:val="fr-FR" w:eastAsia="en-GB"/>
        </w:rPr>
      </w:pPr>
      <w:r>
        <w:rPr>
          <w:lang w:val="fr-FR"/>
        </w:rPr>
        <w:t>id-UL-</w:t>
      </w:r>
      <w:r>
        <w:rPr>
          <w:lang w:val="fr-FR" w:eastAsia="en-GB"/>
        </w:rPr>
        <w:t>GNB-DU-Cell-Resource-Configuration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en-GB"/>
        </w:rPr>
        <w:t>ProtocolIE-ID ::= 318</w:t>
      </w:r>
    </w:p>
    <w:p w14:paraId="0C9FB1AF" w14:textId="77777777" w:rsidR="00543405" w:rsidRDefault="00543405" w:rsidP="0054340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>
        <w:rPr>
          <w:rFonts w:cs="Courier New"/>
          <w:noProof w:val="0"/>
          <w:snapToGrid w:val="0"/>
          <w:szCs w:val="16"/>
          <w:lang w:val="it-IT"/>
        </w:rPr>
        <w:t>id-DL-GNB-DU-Cell-Resource-</w:t>
      </w:r>
      <w:proofErr w:type="spellStart"/>
      <w:r>
        <w:rPr>
          <w:rFonts w:cs="Courier New"/>
          <w:noProof w:val="0"/>
          <w:snapToGrid w:val="0"/>
          <w:szCs w:val="16"/>
          <w:lang w:val="it-IT"/>
        </w:rPr>
        <w:t>Configuration</w:t>
      </w:r>
      <w:proofErr w:type="spellEnd"/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>
        <w:rPr>
          <w:rFonts w:cs="Courier New"/>
          <w:noProof w:val="0"/>
          <w:snapToGrid w:val="0"/>
          <w:szCs w:val="16"/>
          <w:lang w:val="it-IT"/>
        </w:rPr>
        <w:t>-ID ::= 319</w:t>
      </w:r>
    </w:p>
    <w:p w14:paraId="65703434" w14:textId="77777777" w:rsidR="00543405" w:rsidRDefault="00543405" w:rsidP="0054340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>
        <w:rPr>
          <w:rFonts w:cs="Courier New"/>
          <w:noProof w:val="0"/>
          <w:snapToGrid w:val="0"/>
          <w:szCs w:val="16"/>
          <w:lang w:val="it-IT"/>
        </w:rPr>
        <w:t>id-</w:t>
      </w:r>
      <w:proofErr w:type="spellStart"/>
      <w:r>
        <w:rPr>
          <w:rFonts w:cs="Courier New"/>
          <w:noProof w:val="0"/>
          <w:snapToGrid w:val="0"/>
          <w:szCs w:val="16"/>
          <w:lang w:val="it-IT"/>
        </w:rPr>
        <w:t>permutation</w:t>
      </w:r>
      <w:proofErr w:type="spellEnd"/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r>
        <w:rPr>
          <w:rFonts w:cs="Courier New"/>
          <w:noProof w:val="0"/>
          <w:snapToGrid w:val="0"/>
          <w:szCs w:val="16"/>
          <w:lang w:val="it-IT"/>
        </w:rPr>
        <w:tab/>
      </w:r>
      <w:proofErr w:type="spellStart"/>
      <w:r>
        <w:rPr>
          <w:rFonts w:cs="Courier New"/>
          <w:noProof w:val="0"/>
          <w:snapToGrid w:val="0"/>
          <w:szCs w:val="16"/>
          <w:lang w:val="it-IT"/>
        </w:rPr>
        <w:t>ProtocolIE</w:t>
      </w:r>
      <w:proofErr w:type="spellEnd"/>
      <w:r>
        <w:rPr>
          <w:rFonts w:cs="Courier New"/>
          <w:noProof w:val="0"/>
          <w:snapToGrid w:val="0"/>
          <w:szCs w:val="16"/>
          <w:lang w:val="it-IT"/>
        </w:rPr>
        <w:t>-ID ::= 320</w:t>
      </w:r>
    </w:p>
    <w:p w14:paraId="1C8FA07C" w14:textId="77777777" w:rsidR="00543405" w:rsidRDefault="00543405" w:rsidP="00543405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id-IABTNLAddressException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4D0C769C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bookmarkStart w:id="158" w:name="_Hlk94696977"/>
      <w:r>
        <w:rPr>
          <w:lang w:val="it-IT"/>
        </w:rPr>
        <w:t>id-</w:t>
      </w:r>
      <w:r>
        <w:rPr>
          <w:snapToGrid w:val="0"/>
          <w:lang w:val="it-IT"/>
        </w:rPr>
        <w:t>CHOinformation-AddReq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322</w:t>
      </w:r>
    </w:p>
    <w:p w14:paraId="722F1609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/>
        </w:rPr>
        <w:t>CHOinformation-ModReq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323</w:t>
      </w:r>
    </w:p>
    <w:bookmarkEnd w:id="158"/>
    <w:p w14:paraId="136D4F88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id-SurvivalTime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324</w:t>
      </w:r>
    </w:p>
    <w:p w14:paraId="6390DC69" w14:textId="77777777" w:rsidR="00543405" w:rsidRDefault="00543405" w:rsidP="00543405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TimeSynchronizationAssistanceInformation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>ProtocolIE-ID ::= 325</w:t>
      </w:r>
    </w:p>
    <w:p w14:paraId="47649757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326</w:t>
      </w:r>
    </w:p>
    <w:p w14:paraId="790EAD5C" w14:textId="77777777" w:rsidR="00543405" w:rsidRDefault="00543405" w:rsidP="0054340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327</w:t>
      </w:r>
    </w:p>
    <w:p w14:paraId="431D8A93" w14:textId="77777777" w:rsidR="00543405" w:rsidRDefault="00543405" w:rsidP="00543405">
      <w:pPr>
        <w:pStyle w:val="PL"/>
        <w:rPr>
          <w:lang w:val="it-IT"/>
        </w:rPr>
      </w:pPr>
      <w:r>
        <w:rPr>
          <w:rFonts w:eastAsia="DengXian"/>
          <w:lang w:val="it-IT" w:eastAsia="en-GB"/>
        </w:rPr>
        <w:t>id-</w:t>
      </w:r>
      <w:r>
        <w:rPr>
          <w:lang w:val="it-IT"/>
        </w:rPr>
        <w:t>CPAInformationRequest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328</w:t>
      </w:r>
    </w:p>
    <w:p w14:paraId="5F59EF75" w14:textId="77777777" w:rsidR="00543405" w:rsidRDefault="00543405" w:rsidP="00543405">
      <w:pPr>
        <w:pStyle w:val="PL"/>
        <w:rPr>
          <w:lang w:val="it-IT"/>
        </w:rPr>
      </w:pPr>
      <w:r>
        <w:rPr>
          <w:lang w:val="it-IT"/>
        </w:rPr>
        <w:t>id-CPAInformationAck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329</w:t>
      </w:r>
    </w:p>
    <w:p w14:paraId="18445557" w14:textId="77777777" w:rsidR="00543405" w:rsidRDefault="00543405" w:rsidP="00543405">
      <w:pPr>
        <w:pStyle w:val="PL"/>
        <w:rPr>
          <w:lang w:val="it-IT"/>
        </w:rPr>
      </w:pPr>
      <w:r>
        <w:rPr>
          <w:lang w:val="it-IT"/>
        </w:rPr>
        <w:t>id-CPCInformationRequired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330</w:t>
      </w:r>
    </w:p>
    <w:p w14:paraId="108AAB6C" w14:textId="77777777" w:rsidR="00543405" w:rsidRDefault="00543405" w:rsidP="00543405">
      <w:pPr>
        <w:pStyle w:val="PL"/>
        <w:rPr>
          <w:lang w:val="it-IT"/>
        </w:rPr>
      </w:pPr>
      <w:r>
        <w:rPr>
          <w:lang w:val="it-IT"/>
        </w:rPr>
        <w:t>id-CPCInformationConfirm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331</w:t>
      </w:r>
    </w:p>
    <w:p w14:paraId="32DF0648" w14:textId="77777777" w:rsidR="00543405" w:rsidRDefault="00543405" w:rsidP="00543405">
      <w:pPr>
        <w:pStyle w:val="PL"/>
        <w:rPr>
          <w:lang w:val="it-IT"/>
        </w:rPr>
      </w:pPr>
      <w:r>
        <w:rPr>
          <w:lang w:val="it-IT"/>
        </w:rPr>
        <w:t>id-CPAInformationModReq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332</w:t>
      </w:r>
    </w:p>
    <w:p w14:paraId="3100CCE7" w14:textId="77777777" w:rsidR="00543405" w:rsidRDefault="00543405" w:rsidP="00543405">
      <w:pPr>
        <w:pStyle w:val="PL"/>
        <w:rPr>
          <w:lang w:val="it-IT"/>
        </w:rPr>
      </w:pPr>
      <w:r>
        <w:rPr>
          <w:lang w:val="it-IT"/>
        </w:rPr>
        <w:t>id-CPAInformationModReqAck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333</w:t>
      </w:r>
    </w:p>
    <w:p w14:paraId="06C17E1B" w14:textId="77777777" w:rsidR="00543405" w:rsidRDefault="00543405" w:rsidP="00543405">
      <w:pPr>
        <w:pStyle w:val="PL"/>
        <w:rPr>
          <w:rFonts w:eastAsia="DengXian"/>
          <w:lang w:eastAsia="en-GB"/>
        </w:rPr>
      </w:pPr>
      <w:r>
        <w:t>id-CPC-DataForwarding-Indicator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334</w:t>
      </w:r>
    </w:p>
    <w:p w14:paraId="480F9086" w14:textId="77777777" w:rsidR="00543405" w:rsidRDefault="00543405" w:rsidP="00543405">
      <w:pPr>
        <w:pStyle w:val="PL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</w:rPr>
        <w:t>id-CPCInformationUpdate</w:t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18283FCC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5B2423CA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337</w:t>
      </w:r>
    </w:p>
    <w:p w14:paraId="147DDC72" w14:textId="77777777" w:rsidR="00543405" w:rsidRDefault="00543405" w:rsidP="00543405">
      <w:pPr>
        <w:pStyle w:val="PL"/>
        <w:rPr>
          <w:snapToGrid w:val="0"/>
          <w:lang w:eastAsia="ko-KR"/>
        </w:rPr>
      </w:pPr>
      <w:bookmarkStart w:id="159" w:name="_Hlk105506138"/>
      <w:r>
        <w:rPr>
          <w:snapToGrid w:val="0"/>
        </w:rPr>
        <w:t>id-ProtocolIE-ID338</w:t>
      </w:r>
      <w:r>
        <w:rPr>
          <w:rFonts w:eastAsia="DengXian"/>
          <w:snapToGrid w:val="0"/>
        </w:rPr>
        <w:t>-NotToBeUsed</w:t>
      </w:r>
      <w:bookmarkEnd w:id="159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snapToGrid w:val="0"/>
        </w:rPr>
        <w:t>ProtocolIE-ID ::= 338</w:t>
      </w:r>
    </w:p>
    <w:p w14:paraId="3B7EAFA5" w14:textId="77777777" w:rsidR="00543405" w:rsidRDefault="00543405" w:rsidP="00543405">
      <w:pPr>
        <w:pStyle w:val="PL"/>
        <w:rPr>
          <w:snapToGrid w:val="0"/>
        </w:rPr>
      </w:pPr>
      <w:r>
        <w:rPr>
          <w:snapToGrid w:val="0"/>
        </w:rPr>
        <w:t>id-Additional-Measurement-Timing-Configuration-List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339</w:t>
      </w:r>
    </w:p>
    <w:p w14:paraId="0625298E" w14:textId="77777777" w:rsidR="00543405" w:rsidRDefault="00543405" w:rsidP="00543405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id-PDUSession-PairID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340</w:t>
      </w:r>
    </w:p>
    <w:p w14:paraId="5AB7F38B" w14:textId="77777777" w:rsidR="00543405" w:rsidRDefault="00543405" w:rsidP="0054340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id-Local-NG-RAN-Node-Identifier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5E06F5DC" w14:textId="77777777" w:rsidR="00543405" w:rsidRDefault="00543405" w:rsidP="00543405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id-Neighbour-NG-RAN-Node-List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4C12D502" w14:textId="77777777" w:rsidR="00543405" w:rsidRDefault="00543405" w:rsidP="005434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98290A3" w14:textId="77777777" w:rsidR="00543405" w:rsidRDefault="00543405" w:rsidP="00543405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id-</w:t>
      </w:r>
      <w:r>
        <w:rPr>
          <w:snapToGrid w:val="0"/>
        </w:rPr>
        <w:t>Five</w:t>
      </w:r>
      <w:r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344</w:t>
      </w:r>
    </w:p>
    <w:p w14:paraId="70F367B2" w14:textId="77777777" w:rsidR="00543405" w:rsidRDefault="00543405" w:rsidP="0054340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id-FiveGProSePC5QoSParameters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345</w:t>
      </w:r>
    </w:p>
    <w:p w14:paraId="44DE177E" w14:textId="77777777" w:rsidR="00543405" w:rsidRDefault="00543405" w:rsidP="0054340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id-FiveGProSeUEPC5AggregateMaximumBitRate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346</w:t>
      </w:r>
    </w:p>
    <w:p w14:paraId="1738121F" w14:textId="77777777" w:rsidR="00543405" w:rsidRDefault="00543405" w:rsidP="00543405">
      <w:pPr>
        <w:pStyle w:val="PL"/>
        <w:rPr>
          <w:snapToGrid w:val="0"/>
          <w:lang w:eastAsia="zh-CN"/>
        </w:rPr>
      </w:pPr>
      <w:bookmarkStart w:id="160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60"/>
      <w:r>
        <w:rPr>
          <w:snapToGrid w:val="0"/>
          <w:lang w:eastAsia="zh-CN"/>
        </w:rPr>
        <w:t>347</w:t>
      </w:r>
    </w:p>
    <w:p w14:paraId="5D1BDE77" w14:textId="77777777" w:rsidR="00543405" w:rsidRDefault="00543405" w:rsidP="00543405">
      <w:pPr>
        <w:pStyle w:val="PL"/>
        <w:rPr>
          <w:rFonts w:eastAsia="SimSun"/>
          <w:snapToGrid w:val="0"/>
          <w:lang w:val="it-IT" w:eastAsia="ko-KR"/>
        </w:rPr>
      </w:pPr>
      <w:r>
        <w:rPr>
          <w:snapToGrid w:val="0"/>
        </w:rPr>
        <w:t>id-NRPagingeDRXInformation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348</w:t>
      </w:r>
    </w:p>
    <w:p w14:paraId="113265B5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349</w:t>
      </w:r>
    </w:p>
    <w:p w14:paraId="55748880" w14:textId="77777777" w:rsidR="00543405" w:rsidRDefault="00543405" w:rsidP="00543405">
      <w:pPr>
        <w:pStyle w:val="PL"/>
        <w:rPr>
          <w:snapToGrid w:val="0"/>
        </w:rPr>
      </w:pPr>
      <w:r>
        <w:rPr>
          <w:rFonts w:eastAsia="SimSun"/>
          <w:snapToGrid w:val="0"/>
          <w:lang w:val="it-IT"/>
        </w:rPr>
        <w:t>id-Redcap-Bcast-Information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350</w:t>
      </w:r>
    </w:p>
    <w:p w14:paraId="72A575BB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0A281F7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</w:rPr>
        <w:t>id-SDT-SRB-between-NewNode-OldNode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0560C477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C5DB3A3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1C16D13" w14:textId="77777777" w:rsidR="00543405" w:rsidRDefault="00543405" w:rsidP="005434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54824B4A" w14:textId="77777777" w:rsidR="00543405" w:rsidRDefault="00543405" w:rsidP="00543405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258F4A79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eastAsia="SimSun"/>
          <w:snapToGrid w:val="0"/>
          <w:lang w:val="it-IT"/>
        </w:rPr>
        <w:t>ProtocolIE-ID ::= 357</w:t>
      </w:r>
    </w:p>
    <w:p w14:paraId="0528CFB7" w14:textId="77777777" w:rsidR="00543405" w:rsidRDefault="00543405" w:rsidP="00543405">
      <w:pPr>
        <w:pStyle w:val="PL"/>
        <w:rPr>
          <w:rFonts w:eastAsia="SimSun"/>
          <w:snapToGrid w:val="0"/>
        </w:rPr>
      </w:pPr>
      <w:r>
        <w:rPr>
          <w:rFonts w:eastAsia="DengXian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358</w:t>
      </w:r>
    </w:p>
    <w:p w14:paraId="09B54519" w14:textId="77777777" w:rsidR="00543405" w:rsidRDefault="00543405" w:rsidP="00543405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359</w:t>
      </w:r>
    </w:p>
    <w:p w14:paraId="0A288A9B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360</w:t>
      </w:r>
    </w:p>
    <w:p w14:paraId="505A0A77" w14:textId="77777777" w:rsidR="00543405" w:rsidRDefault="00543405" w:rsidP="00543405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>ProtocolIE-ID ::= 361</w:t>
      </w:r>
    </w:p>
    <w:p w14:paraId="29504CE0" w14:textId="77777777" w:rsidR="00543405" w:rsidRDefault="00543405" w:rsidP="00543405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</w:t>
      </w:r>
      <w:r>
        <w:rPr>
          <w:snapToGrid w:val="0"/>
          <w:lang w:val="it-IT"/>
        </w:rPr>
        <w:t>ManagementBasedMDTPLMNModificationList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362</w:t>
      </w:r>
    </w:p>
    <w:p w14:paraId="08A1F875" w14:textId="77777777" w:rsidR="00543405" w:rsidRDefault="00543405" w:rsidP="00543405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DengXian"/>
          <w:snapToGrid w:val="0"/>
          <w:lang w:val="it-IT" w:eastAsia="zh-CN"/>
        </w:rPr>
        <w:t>id-F1-terminatingIAB-donorIndicator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363</w:t>
      </w:r>
    </w:p>
    <w:p w14:paraId="48C55421" w14:textId="77777777" w:rsidR="00543405" w:rsidRDefault="00543405" w:rsidP="00543405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id-TAINSAGSupportList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  <w:t>ProtocolIE-ID ::= 364</w:t>
      </w:r>
    </w:p>
    <w:p w14:paraId="55395599" w14:textId="77777777" w:rsidR="00543405" w:rsidRDefault="00543405" w:rsidP="00543405">
      <w:pPr>
        <w:pStyle w:val="PL"/>
        <w:rPr>
          <w:snapToGrid w:val="0"/>
          <w:lang w:val="it-IT" w:eastAsia="zh-CN"/>
        </w:rPr>
      </w:pPr>
      <w:r>
        <w:rPr>
          <w:rFonts w:eastAsia="DengXian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13959FBB" w14:textId="77777777" w:rsidR="00543405" w:rsidRDefault="00543405" w:rsidP="00543405">
      <w:pPr>
        <w:pStyle w:val="PL"/>
        <w:rPr>
          <w:snapToGrid w:val="0"/>
          <w:lang w:val="it-IT" w:eastAsia="ko-KR"/>
        </w:rPr>
      </w:pPr>
      <w:r>
        <w:rPr>
          <w:rFonts w:eastAsia="SimSun"/>
          <w:snapToGrid w:val="0"/>
          <w:lang w:val="it-IT"/>
        </w:rPr>
        <w:t>id-</w:t>
      </w:r>
      <w:r>
        <w:rPr>
          <w:snapToGrid w:val="0"/>
          <w:lang w:val="it-IT"/>
        </w:rPr>
        <w:t>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366</w:t>
      </w:r>
    </w:p>
    <w:p w14:paraId="6E1D97E8" w14:textId="77777777" w:rsidR="00543405" w:rsidRDefault="00543405" w:rsidP="00543405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id-BeamMeasurementsReportConfiguration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367</w:t>
      </w:r>
    </w:p>
    <w:p w14:paraId="00598A5C" w14:textId="77777777" w:rsidR="00543405" w:rsidRDefault="00543405" w:rsidP="00543405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ProtocolIE-ID ::= 368</w:t>
      </w:r>
    </w:p>
    <w:p w14:paraId="061D8E44" w14:textId="77777777" w:rsidR="00543405" w:rsidRDefault="00543405" w:rsidP="00543405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lastRenderedPageBreak/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36E78BF0" w14:textId="77777777" w:rsidR="00543405" w:rsidRDefault="00543405" w:rsidP="00543405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BF0581A" w14:textId="77777777" w:rsidR="00543405" w:rsidRDefault="00543405" w:rsidP="00543405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7E70D64D" w14:textId="77777777" w:rsidR="00543405" w:rsidRDefault="00543405" w:rsidP="00543405">
      <w:pPr>
        <w:pStyle w:val="PL"/>
        <w:rPr>
          <w:rFonts w:eastAsia="SimSun"/>
          <w:snapToGrid w:val="0"/>
          <w:lang w:eastAsia="en-GB"/>
        </w:rPr>
      </w:pPr>
      <w:bookmarkStart w:id="161" w:name="_Hlk138181653"/>
      <w:r>
        <w:rPr>
          <w:rFonts w:eastAsia="SimSun"/>
          <w:snapToGrid w:val="0"/>
        </w:rPr>
        <w:t>id-</w:t>
      </w:r>
      <w:r>
        <w:rPr>
          <w:lang w:eastAsia="zh-CN"/>
        </w:rPr>
        <w:t>HashedUEIdentityIndexValue</w:t>
      </w:r>
      <w:bookmarkEnd w:id="161"/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49DA47BA" w14:textId="77777777" w:rsidR="00543405" w:rsidRDefault="00543405" w:rsidP="00543405">
      <w:pPr>
        <w:pStyle w:val="PL"/>
        <w:rPr>
          <w:snapToGrid w:val="0"/>
          <w:lang w:eastAsia="ko-KR"/>
        </w:rPr>
      </w:pPr>
      <w:r>
        <w:t>id-</w:t>
      </w:r>
      <w:r>
        <w:rPr>
          <w:snapToGrid w:val="0"/>
        </w:rPr>
        <w:t>Q</w:t>
      </w:r>
      <w:r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55FE78DF" w14:textId="77777777" w:rsidR="00543405" w:rsidRDefault="00543405" w:rsidP="00543405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en-GB"/>
        </w:rPr>
        <w:t>ProtocolIE-ID ::=</w:t>
      </w:r>
      <w:r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6CF09C30" w14:textId="1887D690" w:rsidR="00A545B1" w:rsidRDefault="00A545B1" w:rsidP="00A545B1">
      <w:pPr>
        <w:pStyle w:val="PL"/>
        <w:rPr>
          <w:ins w:id="162" w:author="Nokia" w:date="2023-08-04T10:30:00Z"/>
          <w:rFonts w:eastAsia="SimSun"/>
          <w:snapToGrid w:val="0"/>
          <w:lang w:eastAsia="en-GB"/>
        </w:rPr>
      </w:pPr>
      <w:ins w:id="163" w:author="Nokia" w:date="2023-08-04T10:30:00Z">
        <w:r>
          <w:rPr>
            <w:snapToGrid w:val="0"/>
          </w:rPr>
          <w:t>id-SupportedSliceInfo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rFonts w:eastAsia="SimSun"/>
            <w:snapToGrid w:val="0"/>
            <w:lang w:eastAsia="en-GB"/>
          </w:rPr>
          <w:t>ProtocolIE-ID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>XXX</w:t>
        </w:r>
      </w:ins>
    </w:p>
    <w:p w14:paraId="742DAEDE" w14:textId="77777777" w:rsidR="00A545B1" w:rsidRPr="002B4083" w:rsidRDefault="00A545B1" w:rsidP="00A545B1">
      <w:pPr>
        <w:pStyle w:val="PL"/>
        <w:rPr>
          <w:snapToGrid w:val="0"/>
          <w:lang w:eastAsia="zh-CN"/>
        </w:rPr>
      </w:pP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7EF4A26E" w14:textId="77777777" w:rsidR="00132440" w:rsidRDefault="00132440" w:rsidP="001324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D768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751AA" w14:textId="77777777" w:rsidR="000E4017" w:rsidRDefault="000E4017">
      <w:r>
        <w:separator/>
      </w:r>
    </w:p>
  </w:endnote>
  <w:endnote w:type="continuationSeparator" w:id="0">
    <w:p w14:paraId="78D639D2" w14:textId="77777777" w:rsidR="000E4017" w:rsidRDefault="000E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8234F" w14:textId="77777777" w:rsidR="000E4017" w:rsidRDefault="000E4017">
      <w:r>
        <w:separator/>
      </w:r>
    </w:p>
  </w:footnote>
  <w:footnote w:type="continuationSeparator" w:id="0">
    <w:p w14:paraId="3FF91776" w14:textId="77777777" w:rsidR="000E4017" w:rsidRDefault="000E4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6612457">
    <w:abstractNumId w:val="10"/>
  </w:num>
  <w:num w:numId="2" w16cid:durableId="610406360">
    <w:abstractNumId w:val="9"/>
  </w:num>
  <w:num w:numId="3" w16cid:durableId="351226657">
    <w:abstractNumId w:val="7"/>
  </w:num>
  <w:num w:numId="4" w16cid:durableId="1751344839">
    <w:abstractNumId w:val="6"/>
  </w:num>
  <w:num w:numId="5" w16cid:durableId="730084175">
    <w:abstractNumId w:val="5"/>
  </w:num>
  <w:num w:numId="6" w16cid:durableId="148837480">
    <w:abstractNumId w:val="4"/>
  </w:num>
  <w:num w:numId="7" w16cid:durableId="105470337">
    <w:abstractNumId w:val="8"/>
  </w:num>
  <w:num w:numId="8" w16cid:durableId="1754007804">
    <w:abstractNumId w:val="3"/>
  </w:num>
  <w:num w:numId="9" w16cid:durableId="1438986688">
    <w:abstractNumId w:val="2"/>
  </w:num>
  <w:num w:numId="10" w16cid:durableId="1206915310">
    <w:abstractNumId w:val="1"/>
  </w:num>
  <w:num w:numId="11" w16cid:durableId="619923264">
    <w:abstractNumId w:val="0"/>
  </w:num>
  <w:num w:numId="12" w16cid:durableId="542442949">
    <w:abstractNumId w:val="15"/>
  </w:num>
  <w:num w:numId="13" w16cid:durableId="89588983">
    <w:abstractNumId w:val="13"/>
  </w:num>
  <w:num w:numId="14" w16cid:durableId="555624179">
    <w:abstractNumId w:val="14"/>
  </w:num>
  <w:num w:numId="15" w16cid:durableId="48648999">
    <w:abstractNumId w:val="11"/>
  </w:num>
  <w:num w:numId="16" w16cid:durableId="149992517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E"/>
    <w:rsid w:val="00022E4A"/>
    <w:rsid w:val="000A6394"/>
    <w:rsid w:val="000B7FED"/>
    <w:rsid w:val="000C038A"/>
    <w:rsid w:val="000C6598"/>
    <w:rsid w:val="000D44B3"/>
    <w:rsid w:val="000E4017"/>
    <w:rsid w:val="0012109D"/>
    <w:rsid w:val="0013244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6D9"/>
    <w:rsid w:val="00275D12"/>
    <w:rsid w:val="00284FEB"/>
    <w:rsid w:val="002860C4"/>
    <w:rsid w:val="002B5741"/>
    <w:rsid w:val="002C42F0"/>
    <w:rsid w:val="002E0F4C"/>
    <w:rsid w:val="002E472E"/>
    <w:rsid w:val="002F7A08"/>
    <w:rsid w:val="00305409"/>
    <w:rsid w:val="00317FA4"/>
    <w:rsid w:val="003609EF"/>
    <w:rsid w:val="0036231A"/>
    <w:rsid w:val="00374DD4"/>
    <w:rsid w:val="003C1C8C"/>
    <w:rsid w:val="003C33CF"/>
    <w:rsid w:val="003E1A36"/>
    <w:rsid w:val="00410371"/>
    <w:rsid w:val="004242F1"/>
    <w:rsid w:val="004572C0"/>
    <w:rsid w:val="004635B2"/>
    <w:rsid w:val="0049547B"/>
    <w:rsid w:val="004B75B7"/>
    <w:rsid w:val="005141D9"/>
    <w:rsid w:val="0051580D"/>
    <w:rsid w:val="00521371"/>
    <w:rsid w:val="00543405"/>
    <w:rsid w:val="00547111"/>
    <w:rsid w:val="00580EE2"/>
    <w:rsid w:val="00592D74"/>
    <w:rsid w:val="00593FD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1FA"/>
    <w:rsid w:val="008279FA"/>
    <w:rsid w:val="0084076E"/>
    <w:rsid w:val="008626E7"/>
    <w:rsid w:val="00870EE7"/>
    <w:rsid w:val="008863B9"/>
    <w:rsid w:val="008A45A6"/>
    <w:rsid w:val="008C0A3D"/>
    <w:rsid w:val="008D3CCC"/>
    <w:rsid w:val="008F3789"/>
    <w:rsid w:val="008F686C"/>
    <w:rsid w:val="009148DE"/>
    <w:rsid w:val="00941E30"/>
    <w:rsid w:val="00955A29"/>
    <w:rsid w:val="009777D9"/>
    <w:rsid w:val="00991B88"/>
    <w:rsid w:val="009A312C"/>
    <w:rsid w:val="009A5753"/>
    <w:rsid w:val="009A579D"/>
    <w:rsid w:val="009E3297"/>
    <w:rsid w:val="009E55CD"/>
    <w:rsid w:val="009F5829"/>
    <w:rsid w:val="009F734F"/>
    <w:rsid w:val="00A246B6"/>
    <w:rsid w:val="00A47E70"/>
    <w:rsid w:val="00A50CF0"/>
    <w:rsid w:val="00A545B1"/>
    <w:rsid w:val="00A7671C"/>
    <w:rsid w:val="00A87698"/>
    <w:rsid w:val="00AA2CBC"/>
    <w:rsid w:val="00AC5820"/>
    <w:rsid w:val="00AD1CD8"/>
    <w:rsid w:val="00B01400"/>
    <w:rsid w:val="00B258BB"/>
    <w:rsid w:val="00B51798"/>
    <w:rsid w:val="00B67B97"/>
    <w:rsid w:val="00B72794"/>
    <w:rsid w:val="00B82413"/>
    <w:rsid w:val="00B941A6"/>
    <w:rsid w:val="00B968C8"/>
    <w:rsid w:val="00BA3EC5"/>
    <w:rsid w:val="00BA51D9"/>
    <w:rsid w:val="00BB5DFC"/>
    <w:rsid w:val="00BD279D"/>
    <w:rsid w:val="00BD6BB8"/>
    <w:rsid w:val="00C26AD5"/>
    <w:rsid w:val="00C36DCC"/>
    <w:rsid w:val="00C66BA2"/>
    <w:rsid w:val="00C7646B"/>
    <w:rsid w:val="00C82F1C"/>
    <w:rsid w:val="00C870F6"/>
    <w:rsid w:val="00C95985"/>
    <w:rsid w:val="00CA64CF"/>
    <w:rsid w:val="00CC5026"/>
    <w:rsid w:val="00CC68D0"/>
    <w:rsid w:val="00CF511D"/>
    <w:rsid w:val="00D03F9A"/>
    <w:rsid w:val="00D06D51"/>
    <w:rsid w:val="00D24991"/>
    <w:rsid w:val="00D50255"/>
    <w:rsid w:val="00D66520"/>
    <w:rsid w:val="00D66EC9"/>
    <w:rsid w:val="00D84AE9"/>
    <w:rsid w:val="00DD7686"/>
    <w:rsid w:val="00DE34CF"/>
    <w:rsid w:val="00DE481A"/>
    <w:rsid w:val="00E13F3D"/>
    <w:rsid w:val="00E34898"/>
    <w:rsid w:val="00E54F18"/>
    <w:rsid w:val="00E93FA6"/>
    <w:rsid w:val="00EB09B7"/>
    <w:rsid w:val="00EE7D7C"/>
    <w:rsid w:val="00F25D98"/>
    <w:rsid w:val="00F300FB"/>
    <w:rsid w:val="00FB6386"/>
    <w:rsid w:val="00FE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2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041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41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41F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041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F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0F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0F4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0012AE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12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012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12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012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012A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012A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012A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12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012AE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012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012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012A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012A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12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012A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0012A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0012AE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0012A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0012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012A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5AIRPNAIUNRU-1156379521-3985</_dlc_DocId>
    <_dlc_DocIdUrl xmlns="71c5aaf6-e6ce-465b-b873-5148d2a4c105">
      <Url>https://nokia.sharepoint.com/sites/c5g/e2earch/_layouts/15/DocIdRedir.aspx?ID=5AIRPNAIUNRU-1156379521-3985</Url>
      <Description>5AIRPNAIUNRU-1156379521-3985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EB6776-8981-416D-8E14-E98426B599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823654-AAB2-4B4E-A5B8-3195B60DCD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CEFF0B-BB0C-4037-BD6C-B6A0AADA1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0ABA91-D760-4B77-A215-0328FB83EE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80BF40A-F9A8-4B35-9092-1C29B63962D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25</Pages>
  <Words>8214</Words>
  <Characters>46824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Krzysztof Kordybach (Nokia)</cp:lastModifiedBy>
  <cp:revision>3</cp:revision>
  <cp:lastPrinted>1899-12-31T23:00:00Z</cp:lastPrinted>
  <dcterms:created xsi:type="dcterms:W3CDTF">2023-09-26T13:14:00Z</dcterms:created>
  <dcterms:modified xsi:type="dcterms:W3CDTF">2023-09-28T09:01:00Z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121-bis</vt:lpwstr>
  </property>
  <property fmtid="{D5CDD505-2E9C-101B-9397-08002B2CF9AE}" pid="4" name="Location">
    <vt:lpwstr>Xiamen</vt:lpwstr>
  </property>
  <property fmtid="{D5CDD505-2E9C-101B-9397-08002B2CF9AE}" pid="5" name="Country">
    <vt:lpwstr>China</vt:lpwstr>
  </property>
  <property fmtid="{D5CDD505-2E9C-101B-9397-08002B2CF9AE}" pid="6" name="StartDate">
    <vt:lpwstr>9.</vt:lpwstr>
  </property>
  <property fmtid="{D5CDD505-2E9C-101B-9397-08002B2CF9AE}" pid="7" name="EndDate">
    <vt:lpwstr>13.10.2023</vt:lpwstr>
  </property>
  <property fmtid="{D5CDD505-2E9C-101B-9397-08002B2CF9AE}" pid="8" name="Tdoc#">
    <vt:lpwstr>R3-235159</vt:lpwstr>
  </property>
  <property fmtid="{D5CDD505-2E9C-101B-9397-08002B2CF9AE}" pid="9" name="Spec#">
    <vt:lpwstr>38.423</vt:lpwstr>
  </property>
  <property fmtid="{D5CDD505-2E9C-101B-9397-08002B2CF9AE}" pid="10" name="Cr#">
    <vt:lpwstr>1070</vt:lpwstr>
  </property>
  <property fmtid="{D5CDD505-2E9C-101B-9397-08002B2CF9AE}" pid="11" name="Revision">
    <vt:lpwstr>1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TEI18</vt:lpwstr>
  </property>
  <property fmtid="{D5CDD505-2E9C-101B-9397-08002B2CF9AE}" pid="16" name="Cat">
    <vt:lpwstr>F</vt:lpwstr>
  </property>
  <property fmtid="{D5CDD505-2E9C-101B-9397-08002B2CF9AE}" pid="17" name="ResDate">
    <vt:lpwstr>2023-09-26</vt:lpwstr>
  </property>
  <property fmtid="{D5CDD505-2E9C-101B-9397-08002B2CF9AE}" pid="18" name="Release">
    <vt:lpwstr>Rel.17</vt:lpwstr>
  </property>
  <property fmtid="{D5CDD505-2E9C-101B-9397-08002B2CF9AE}" pid="19" name="CrTitle">
    <vt:lpwstr>The slice availability for SN change procedure</vt:lpwstr>
  </property>
  <property fmtid="{D5CDD505-2E9C-101B-9397-08002B2CF9AE}" pid="20" name="MtgTitle">
    <vt:lpwstr> 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e7bce1e6-4e3b-4463-8cfd-e2979840027b</vt:lpwstr>
  </property>
</Properties>
</file>